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AEAF4" w:rsidR="001E41F3" w:rsidRDefault="001E41F3">
      <w:pPr>
        <w:pStyle w:val="CRCoverPage"/>
        <w:tabs>
          <w:tab w:val="right" w:pos="9639"/>
        </w:tabs>
        <w:spacing w:after="0"/>
        <w:rPr>
          <w:b/>
          <w:i/>
          <w:noProof/>
          <w:sz w:val="28"/>
        </w:rPr>
      </w:pPr>
      <w:r>
        <w:rPr>
          <w:b/>
          <w:noProof/>
          <w:sz w:val="24"/>
        </w:rPr>
        <w:t>3GPP TSG-</w:t>
      </w:r>
      <w:fldSimple w:instr=" DOCPROPERTY  TSG/WGRef  \* MERGEFORMAT ">
        <w:r w:rsidR="006B5287" w:rsidRPr="006B5287">
          <w:rPr>
            <w:b/>
            <w:noProof/>
            <w:sz w:val="24"/>
          </w:rPr>
          <w:t>RAN WG4</w:t>
        </w:r>
      </w:fldSimple>
      <w:r w:rsidR="00C66BA2">
        <w:rPr>
          <w:b/>
          <w:noProof/>
          <w:sz w:val="24"/>
        </w:rPr>
        <w:t xml:space="preserve"> </w:t>
      </w:r>
      <w:r>
        <w:rPr>
          <w:b/>
          <w:noProof/>
          <w:sz w:val="24"/>
        </w:rPr>
        <w:t>Meeting #</w:t>
      </w:r>
      <w:fldSimple w:instr=" DOCPROPERTY  MtgSeq  \* MERGEFORMAT ">
        <w:r w:rsidR="006B5287" w:rsidRPr="006B5287">
          <w:rPr>
            <w:b/>
            <w:noProof/>
            <w:sz w:val="24"/>
          </w:rPr>
          <w:t>11</w:t>
        </w:r>
        <w:r w:rsidR="00297E33">
          <w:rPr>
            <w:b/>
            <w:noProof/>
            <w:sz w:val="24"/>
          </w:rPr>
          <w:t>4</w:t>
        </w:r>
      </w:fldSimple>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A21240" w:rsidRPr="006B5287">
          <w:rPr>
            <w:b/>
            <w:noProof/>
            <w:sz w:val="28"/>
          </w:rPr>
          <w:t>R4-2</w:t>
        </w:r>
        <w:r w:rsidR="00A21240">
          <w:rPr>
            <w:b/>
            <w:noProof/>
            <w:sz w:val="28"/>
          </w:rPr>
          <w:t>50152</w:t>
        </w:r>
        <w:r w:rsidR="00AB1936">
          <w:rPr>
            <w:b/>
            <w:noProof/>
            <w:sz w:val="28"/>
          </w:rPr>
          <w:t>4</w:t>
        </w:r>
      </w:fldSimple>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C87879" w:rsidP="00B411D7">
            <w:pPr>
              <w:pStyle w:val="CRCoverPage"/>
              <w:spacing w:after="0"/>
              <w:jc w:val="center"/>
              <w:rPr>
                <w:b/>
                <w:noProof/>
                <w:sz w:val="28"/>
              </w:rPr>
            </w:pPr>
            <w:fldSimple w:instr=" DOCPROPERTY  Spec#  \* MERGEFORMAT ">
              <w:r w:rsidR="006B5287" w:rsidRPr="006B5287">
                <w:rPr>
                  <w:b/>
                  <w:noProof/>
                  <w:sz w:val="28"/>
                </w:rPr>
                <w:t>38.101-</w:t>
              </w:r>
              <w:r w:rsidR="00935CD6">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12DDC7" w:rsidR="001E41F3" w:rsidRPr="00410371" w:rsidRDefault="00A21240" w:rsidP="00B411D7">
            <w:pPr>
              <w:pStyle w:val="CRCoverPage"/>
              <w:spacing w:after="0"/>
              <w:jc w:val="center"/>
              <w:rPr>
                <w:noProof/>
                <w:lang w:eastAsia="zh-CN"/>
              </w:rPr>
            </w:pPr>
            <w:r>
              <w:rPr>
                <w:rFonts w:hint="eastAsia"/>
                <w:noProof/>
                <w:lang w:eastAsia="zh-CN"/>
              </w:rPr>
              <w:t>0</w:t>
            </w:r>
            <w:r>
              <w:rPr>
                <w:noProof/>
                <w:lang w:eastAsia="zh-CN"/>
              </w:rPr>
              <w:t>73</w:t>
            </w:r>
            <w:r w:rsidR="00AB1936">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C87879" w:rsidP="00E13F3D">
            <w:pPr>
              <w:pStyle w:val="CRCoverPage"/>
              <w:spacing w:after="0"/>
              <w:jc w:val="center"/>
              <w:rPr>
                <w:b/>
                <w:noProof/>
              </w:rPr>
            </w:pPr>
            <w:fldSimple w:instr=" DOCPROPERTY  Revision  \* MERGEFORMAT ">
              <w:r w:rsidR="006B5287" w:rsidRPr="006B528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4EF30" w:rsidR="001E41F3" w:rsidRPr="00410371" w:rsidRDefault="00C87879">
            <w:pPr>
              <w:pStyle w:val="CRCoverPage"/>
              <w:spacing w:after="0"/>
              <w:jc w:val="center"/>
              <w:rPr>
                <w:noProof/>
                <w:sz w:val="28"/>
              </w:rPr>
            </w:pPr>
            <w:fldSimple w:instr=" DOCPROPERTY  Version  \* MERGEFORMAT ">
              <w:r w:rsidR="006B5287" w:rsidRPr="006B5287">
                <w:rPr>
                  <w:b/>
                  <w:noProof/>
                  <w:sz w:val="28"/>
                </w:rPr>
                <w:t>1</w:t>
              </w:r>
              <w:r w:rsidR="0099590C">
                <w:rPr>
                  <w:b/>
                  <w:noProof/>
                  <w:sz w:val="28"/>
                </w:rPr>
                <w:t>7</w:t>
              </w:r>
              <w:r w:rsidR="006B5287" w:rsidRPr="006B5287">
                <w:rPr>
                  <w:b/>
                  <w:noProof/>
                  <w:sz w:val="28"/>
                </w:rPr>
                <w:t>.</w:t>
              </w:r>
              <w:r w:rsidR="0099590C">
                <w:rPr>
                  <w:b/>
                  <w:noProof/>
                  <w:sz w:val="28"/>
                </w:rPr>
                <w:t>15</w:t>
              </w:r>
              <w:r w:rsidR="006B5287" w:rsidRPr="006B52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F4031" w:rsidR="001E41F3" w:rsidRDefault="008E50C0">
            <w:pPr>
              <w:pStyle w:val="CRCoverPage"/>
              <w:spacing w:after="0"/>
              <w:ind w:left="100"/>
              <w:rPr>
                <w:noProof/>
              </w:rPr>
            </w:pPr>
            <w:r w:rsidRPr="008E50C0">
              <w:rPr>
                <w:noProof/>
              </w:rPr>
              <w:t xml:space="preserve">CR on 38.101-4 </w:t>
            </w:r>
            <w:r w:rsidR="0099590C">
              <w:rPr>
                <w:noProof/>
              </w:rPr>
              <w:t>Further clarification on DMRS sequece configuration for tests with interference (R17)</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C87879">
            <w:pPr>
              <w:pStyle w:val="CRCoverPage"/>
              <w:spacing w:after="0"/>
              <w:ind w:left="100"/>
              <w:rPr>
                <w:noProof/>
              </w:rPr>
            </w:pPr>
            <w:fldSimple w:instr=" DOCPROPERTY  SourceIfWg  \* MERGEFORMAT ">
              <w:r w:rsidR="006B5287">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C87879" w:rsidP="00547111">
            <w:pPr>
              <w:pStyle w:val="CRCoverPage"/>
              <w:spacing w:after="0"/>
              <w:ind w:left="100"/>
              <w:rPr>
                <w:noProof/>
              </w:rPr>
            </w:pPr>
            <w:fldSimple w:instr=" DOCPROPERTY  SourceIfTsg  \* MERGEFORMAT ">
              <w:r w:rsidR="006B528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26961" w:rsidR="001E41F3" w:rsidRDefault="0099590C">
            <w:pPr>
              <w:pStyle w:val="CRCoverPage"/>
              <w:spacing w:after="0"/>
              <w:ind w:left="100"/>
              <w:rPr>
                <w:noProof/>
              </w:rPr>
            </w:pPr>
            <w:r w:rsidRPr="00323835">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4C7F1" w:rsidR="001E41F3" w:rsidRDefault="00C87879">
            <w:pPr>
              <w:pStyle w:val="CRCoverPage"/>
              <w:spacing w:after="0"/>
              <w:ind w:left="100"/>
              <w:rPr>
                <w:noProof/>
              </w:rPr>
            </w:pPr>
            <w:fldSimple w:instr=" DOCPROPERTY  ResDate  \* MERGEFORMAT ">
              <w:r w:rsidR="006B5287">
                <w:rPr>
                  <w:noProof/>
                </w:rPr>
                <w:t>202</w:t>
              </w:r>
              <w:r w:rsidR="00297E33">
                <w:rPr>
                  <w:noProof/>
                </w:rPr>
                <w:t>5</w:t>
              </w:r>
              <w:r w:rsidR="006B5287">
                <w:rPr>
                  <w:noProof/>
                </w:rPr>
                <w:t>-</w:t>
              </w:r>
              <w:r w:rsidR="00717C7D">
                <w:rPr>
                  <w:noProof/>
                </w:rPr>
                <w:t>1</w:t>
              </w:r>
              <w:r w:rsidR="000810D8">
                <w:rPr>
                  <w:noProof/>
                </w:rPr>
                <w:t>1</w:t>
              </w:r>
              <w:r w:rsidR="006B5287">
                <w:rPr>
                  <w:noProof/>
                </w:rPr>
                <w:t>-</w:t>
              </w:r>
              <w:r w:rsidR="00717C7D">
                <w:rPr>
                  <w:noProof/>
                </w:rPr>
                <w:t>1</w:t>
              </w:r>
              <w:r w:rsidR="000810D8">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C87879">
            <w:pPr>
              <w:pStyle w:val="CRCoverPage"/>
              <w:spacing w:after="0"/>
              <w:ind w:left="100"/>
              <w:rPr>
                <w:noProof/>
              </w:rPr>
            </w:pPr>
            <w:fldSimple w:instr=" DOCPROPERTY  Release  \* MERGEFORMAT ">
              <w:r w:rsidR="006B5287">
                <w:rPr>
                  <w:noProof/>
                </w:rPr>
                <w:t>Rel-1</w:t>
              </w:r>
              <w:r w:rsidR="00C1388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94AA9" w14:textId="370683D7" w:rsidR="00B63237" w:rsidRDefault="00E058AE" w:rsidP="00E058AE">
            <w:pPr>
              <w:pStyle w:val="CRCoverPage"/>
              <w:spacing w:after="0"/>
              <w:ind w:left="360"/>
              <w:rPr>
                <w:rFonts w:cs="Arial"/>
                <w:lang w:eastAsia="zh-CN"/>
              </w:rPr>
            </w:pPr>
            <w:r>
              <w:rPr>
                <w:rFonts w:cs="Arial"/>
                <w:lang w:eastAsia="zh-CN"/>
              </w:rPr>
              <w:t>Test setup “</w:t>
            </w:r>
            <w:r>
              <w:rPr>
                <w:rFonts w:cs="Arial" w:hint="eastAsia"/>
                <w:lang w:eastAsia="zh-CN"/>
              </w:rPr>
              <w:t>T</w:t>
            </w:r>
            <w:r>
              <w:rPr>
                <w:rFonts w:cs="Arial"/>
                <w:lang w:eastAsia="zh-CN"/>
              </w:rPr>
              <w:t xml:space="preserve">he DMRS scramble ID is same for both target UE and co-scheduled UE” makes confusing. According to </w:t>
            </w:r>
            <w:r w:rsidR="002566C8">
              <w:rPr>
                <w:rFonts w:cs="Arial"/>
                <w:lang w:eastAsia="zh-CN"/>
              </w:rPr>
              <w:t>DMRS sequence generation, there are two variables affecting DMRS generation:</w:t>
            </w:r>
            <w:r w:rsidR="002566C8">
              <w:rPr>
                <w:rFonts w:ascii="Cambria Math" w:hAnsi="Cambria Math"/>
              </w:rPr>
              <w:t xml:space="preserve"> </w:t>
            </w:r>
            <m:oMath>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oMath>
            <w:r w:rsidR="002566C8">
              <w:rPr>
                <w:rFonts w:ascii="Cambria Math" w:hAnsi="Cambria Math" w:hint="eastAsia"/>
                <w:lang w:eastAsia="zh-CN"/>
              </w:rPr>
              <w:t xml:space="preserve"> </w:t>
            </w:r>
            <w:r w:rsidR="002566C8">
              <w:rPr>
                <w:rFonts w:ascii="Cambria Math" w:hAnsi="Cambria Math"/>
                <w:lang w:eastAsia="zh-CN"/>
              </w:rPr>
              <w:t xml:space="preserve">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oMath>
            <w:r w:rsidR="002566C8">
              <w:rPr>
                <w:rFonts w:ascii="Cambria Math" w:hAnsi="Cambria Math" w:hint="eastAsia"/>
                <w:lang w:eastAsia="zh-CN"/>
              </w:rPr>
              <w:t>.</w:t>
            </w:r>
            <w:r w:rsidR="00ED061C">
              <w:rPr>
                <w:rFonts w:ascii="Cambria Math" w:hAnsi="Cambria Math"/>
                <w:lang w:eastAsia="zh-CN"/>
              </w:rPr>
              <w:t xml:space="preserve"> It’s not clear</w:t>
            </w:r>
            <w:r w:rsidR="00ED061C">
              <w:rPr>
                <w:rFonts w:cs="Arial"/>
                <w:lang w:eastAsia="zh-CN"/>
              </w:rPr>
              <w:t xml:space="preserve"> which parameter DMRS scramble ID corresponds to.</w:t>
            </w:r>
          </w:p>
          <w:p w14:paraId="708AA7DE" w14:textId="57EFB0AD" w:rsidR="00E058AE" w:rsidRPr="00B63237" w:rsidRDefault="00E058AE" w:rsidP="00E058AE">
            <w:pPr>
              <w:pStyle w:val="CRCoverPage"/>
              <w:spacing w:after="0"/>
              <w:ind w:left="360"/>
              <w:rPr>
                <w:rFonts w:cs="Arial"/>
                <w:lang w:eastAsia="zh-CN"/>
              </w:rPr>
            </w:pPr>
            <w:r>
              <w:rPr>
                <w:noProof/>
              </w:rPr>
              <w:drawing>
                <wp:inline distT="0" distB="0" distL="0" distR="0" wp14:anchorId="2159CF91" wp14:editId="0D7CA4AD">
                  <wp:extent cx="4357370" cy="36766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67665"/>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2CEE8" w:rsidR="00B63237" w:rsidRDefault="00ED061C" w:rsidP="00E058AE">
            <w:pPr>
              <w:pStyle w:val="CRCoverPage"/>
              <w:spacing w:after="0"/>
              <w:ind w:left="360"/>
              <w:rPr>
                <w:noProof/>
                <w:lang w:eastAsia="zh-CN"/>
              </w:rPr>
            </w:pPr>
            <w:r>
              <w:rPr>
                <w:noProof/>
                <w:lang w:eastAsia="zh-CN"/>
              </w:rPr>
              <w:t>Replace“</w:t>
            </w:r>
            <w:r>
              <w:rPr>
                <w:rFonts w:cs="Arial"/>
                <w:lang w:eastAsia="zh-CN"/>
              </w:rPr>
              <w:t>DMRS scramble ID</w:t>
            </w:r>
            <w:r>
              <w:rPr>
                <w:noProof/>
                <w:lang w:eastAsia="zh-CN"/>
              </w:rPr>
              <w:t xml:space="preserve">” by “ </w:t>
            </w:r>
            <m:oMath>
              <m:sSub>
                <m:sSubPr>
                  <m:ctrlPr>
                    <w:rPr>
                      <w:rFonts w:ascii="Cambria Math" w:hAnsi="Cambria Math"/>
                    </w:rPr>
                  </m:ctrlPr>
                </m:sSubPr>
                <m:e>
                  <m:r>
                    <w:rPr>
                      <w:rFonts w:ascii="Cambria Math" w:hAnsi="Cambria Math"/>
                    </w:rPr>
                    <m:t>c</m:t>
                  </m:r>
                </m:e>
                <m:sub>
                  <m:r>
                    <m:rPr>
                      <m:nor/>
                    </m:rPr>
                    <m:t>init</m:t>
                  </m:r>
                </m:sub>
              </m:sSub>
            </m:oMath>
            <w:r>
              <w:rPr>
                <w:lang w:eastAsia="zh-CN"/>
              </w:rPr>
              <w:t xml:space="preserve"> used for DMRS sequence generation as defined in clause 7.4.1.1.1 in 38.211  [9]”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D77F3B" w:rsidR="00B63237" w:rsidRDefault="00ED061C" w:rsidP="00E058AE">
            <w:pPr>
              <w:pStyle w:val="CRCoverPage"/>
              <w:spacing w:after="0"/>
              <w:ind w:left="360"/>
              <w:rPr>
                <w:noProof/>
                <w:lang w:eastAsia="zh-CN"/>
              </w:rPr>
            </w:pPr>
            <w:r>
              <w:rPr>
                <w:rFonts w:hint="eastAsia"/>
                <w:noProof/>
                <w:lang w:eastAsia="zh-CN"/>
              </w:rPr>
              <w:t>T</w:t>
            </w:r>
            <w:r>
              <w:rPr>
                <w:noProof/>
                <w:lang w:eastAsia="zh-CN"/>
              </w:rPr>
              <w:t>he test setup will still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D948F" w:rsidR="001E41F3" w:rsidRDefault="00ED061C">
            <w:pPr>
              <w:pStyle w:val="CRCoverPage"/>
              <w:spacing w:after="0"/>
              <w:ind w:left="100"/>
              <w:rPr>
                <w:noProof/>
                <w:lang w:eastAsia="zh-CN"/>
              </w:rPr>
            </w:pPr>
            <w:r>
              <w:rPr>
                <w:rFonts w:hint="eastAsia"/>
                <w:noProof/>
                <w:lang w:eastAsia="zh-CN"/>
              </w:rPr>
              <w:t>5</w:t>
            </w:r>
            <w:r>
              <w:rPr>
                <w:noProof/>
                <w:lang w:eastAsia="zh-CN"/>
              </w:rPr>
              <w:t>.2.2.1.16,  5.2.2.2.17, 5.2.3.1.16, 5.2.3.2.17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F247C9" w14:textId="77777777" w:rsidR="00E058AE" w:rsidRDefault="00E058AE" w:rsidP="00E058AE">
      <w:pPr>
        <w:pStyle w:val="5"/>
      </w:pPr>
      <w:bookmarkStart w:id="1" w:name="_Toc114565735"/>
      <w:bookmarkStart w:id="2" w:name="_Toc123936028"/>
      <w:bookmarkStart w:id="3" w:name="_Toc124377043"/>
      <w:r>
        <w:lastRenderedPageBreak/>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
      <w:bookmarkEnd w:id="2"/>
      <w:bookmarkEnd w:id="3"/>
    </w:p>
    <w:p w14:paraId="64B8BBB1" w14:textId="77777777" w:rsidR="00E058AE" w:rsidRDefault="00E058AE" w:rsidP="00E058AE">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1E054EB1" w14:textId="77777777" w:rsidR="00E058AE" w:rsidRDefault="00E058AE" w:rsidP="00E058AE">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4CA8AA87" w14:textId="77777777" w:rsidR="00E058AE" w:rsidRDefault="00E058AE" w:rsidP="00E058AE">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AE" w14:paraId="743C5B05" w14:textId="77777777" w:rsidTr="009D4FB6">
        <w:tc>
          <w:tcPr>
            <w:tcW w:w="4822" w:type="dxa"/>
            <w:shd w:val="clear" w:color="auto" w:fill="auto"/>
          </w:tcPr>
          <w:p w14:paraId="7DA2C8CB" w14:textId="77777777" w:rsidR="00E058AE" w:rsidRDefault="00E058AE" w:rsidP="009D4FB6">
            <w:pPr>
              <w:pStyle w:val="TAH"/>
            </w:pPr>
            <w:r>
              <w:t>Purpose</w:t>
            </w:r>
          </w:p>
        </w:tc>
        <w:tc>
          <w:tcPr>
            <w:tcW w:w="4807" w:type="dxa"/>
            <w:shd w:val="clear" w:color="auto" w:fill="auto"/>
          </w:tcPr>
          <w:p w14:paraId="68FE0616" w14:textId="77777777" w:rsidR="00E058AE" w:rsidRDefault="00E058AE" w:rsidP="009D4FB6">
            <w:pPr>
              <w:pStyle w:val="TAH"/>
            </w:pPr>
            <w:r>
              <w:t>Test index</w:t>
            </w:r>
          </w:p>
        </w:tc>
      </w:tr>
      <w:tr w:rsidR="00E058AE" w14:paraId="0E0C19F8" w14:textId="77777777" w:rsidTr="009D4FB6">
        <w:tc>
          <w:tcPr>
            <w:tcW w:w="4822" w:type="dxa"/>
            <w:shd w:val="clear" w:color="auto" w:fill="auto"/>
          </w:tcPr>
          <w:p w14:paraId="4A7CD7A3" w14:textId="77777777" w:rsidR="00E058AE" w:rsidRDefault="00E058AE" w:rsidP="009D4FB6">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326955C4" w14:textId="77777777" w:rsidR="00E058AE" w:rsidRDefault="00E058AE" w:rsidP="009D4FB6">
            <w:pPr>
              <w:pStyle w:val="TAL"/>
            </w:pPr>
            <w:r>
              <w:t>1-1</w:t>
            </w:r>
          </w:p>
        </w:tc>
      </w:tr>
    </w:tbl>
    <w:p w14:paraId="014D09CD" w14:textId="77777777" w:rsidR="00E058AE" w:rsidRDefault="00E058AE" w:rsidP="00E058AE">
      <w:pPr>
        <w:rPr>
          <w:bCs/>
          <w:lang w:eastAsia="zh-CN"/>
        </w:rPr>
      </w:pPr>
    </w:p>
    <w:p w14:paraId="037DB4A0" w14:textId="77777777" w:rsidR="00E058AE" w:rsidRDefault="00E058AE" w:rsidP="00E058AE">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E058AE" w14:paraId="135A7929" w14:textId="77777777" w:rsidTr="009D4FB6">
        <w:tc>
          <w:tcPr>
            <w:tcW w:w="4290" w:type="dxa"/>
            <w:gridSpan w:val="2"/>
            <w:shd w:val="clear" w:color="auto" w:fill="auto"/>
          </w:tcPr>
          <w:p w14:paraId="0887059E" w14:textId="77777777" w:rsidR="00E058AE" w:rsidRDefault="00E058AE" w:rsidP="009D4FB6">
            <w:pPr>
              <w:pStyle w:val="TAH"/>
            </w:pPr>
            <w:r>
              <w:t>Parameter</w:t>
            </w:r>
          </w:p>
        </w:tc>
        <w:tc>
          <w:tcPr>
            <w:tcW w:w="711" w:type="dxa"/>
            <w:shd w:val="clear" w:color="auto" w:fill="auto"/>
          </w:tcPr>
          <w:p w14:paraId="3EEF32CE" w14:textId="77777777" w:rsidR="00E058AE" w:rsidRDefault="00E058AE" w:rsidP="009D4FB6">
            <w:pPr>
              <w:pStyle w:val="TAH"/>
            </w:pPr>
            <w:r>
              <w:t>Unit</w:t>
            </w:r>
          </w:p>
        </w:tc>
        <w:tc>
          <w:tcPr>
            <w:tcW w:w="2483" w:type="dxa"/>
            <w:shd w:val="clear" w:color="auto" w:fill="auto"/>
          </w:tcPr>
          <w:p w14:paraId="797CF071" w14:textId="77777777" w:rsidR="00E058AE" w:rsidRDefault="00E058AE" w:rsidP="009D4FB6">
            <w:pPr>
              <w:pStyle w:val="TAH"/>
            </w:pPr>
            <w:r>
              <w:t>Target UE</w:t>
            </w:r>
          </w:p>
        </w:tc>
        <w:tc>
          <w:tcPr>
            <w:tcW w:w="2145" w:type="dxa"/>
          </w:tcPr>
          <w:p w14:paraId="492108C6" w14:textId="77777777" w:rsidR="00E058AE" w:rsidRDefault="00E058AE" w:rsidP="009D4FB6">
            <w:pPr>
              <w:pStyle w:val="TAH"/>
              <w:rPr>
                <w:lang w:eastAsia="zh-CN"/>
              </w:rPr>
            </w:pPr>
            <w:r>
              <w:rPr>
                <w:rFonts w:hint="eastAsia"/>
                <w:lang w:eastAsia="zh-CN"/>
              </w:rPr>
              <w:t>C</w:t>
            </w:r>
            <w:r>
              <w:rPr>
                <w:lang w:eastAsia="zh-CN"/>
              </w:rPr>
              <w:t>o-scheduled UE</w:t>
            </w:r>
          </w:p>
        </w:tc>
      </w:tr>
      <w:tr w:rsidR="00E058AE" w14:paraId="51F20F9E" w14:textId="77777777" w:rsidTr="009D4FB6">
        <w:tc>
          <w:tcPr>
            <w:tcW w:w="4290" w:type="dxa"/>
            <w:gridSpan w:val="2"/>
            <w:shd w:val="clear" w:color="auto" w:fill="auto"/>
            <w:vAlign w:val="center"/>
          </w:tcPr>
          <w:p w14:paraId="10E6DC95" w14:textId="77777777" w:rsidR="00E058AE" w:rsidRDefault="00E058AE" w:rsidP="009D4FB6">
            <w:pPr>
              <w:pStyle w:val="TAL"/>
            </w:pPr>
            <w:r>
              <w:t>Duplex mode</w:t>
            </w:r>
          </w:p>
        </w:tc>
        <w:tc>
          <w:tcPr>
            <w:tcW w:w="711" w:type="dxa"/>
            <w:shd w:val="clear" w:color="auto" w:fill="auto"/>
            <w:vAlign w:val="center"/>
          </w:tcPr>
          <w:p w14:paraId="03A90CEF" w14:textId="77777777" w:rsidR="00E058AE" w:rsidRDefault="00E058AE" w:rsidP="009D4FB6">
            <w:pPr>
              <w:pStyle w:val="TAC"/>
            </w:pPr>
          </w:p>
        </w:tc>
        <w:tc>
          <w:tcPr>
            <w:tcW w:w="4628" w:type="dxa"/>
            <w:gridSpan w:val="2"/>
            <w:shd w:val="clear" w:color="auto" w:fill="auto"/>
            <w:vAlign w:val="center"/>
          </w:tcPr>
          <w:p w14:paraId="0761E746" w14:textId="77777777" w:rsidR="00E058AE" w:rsidRDefault="00E058AE" w:rsidP="009D4FB6">
            <w:pPr>
              <w:pStyle w:val="TAC"/>
            </w:pPr>
            <w:r>
              <w:t>FDD</w:t>
            </w:r>
          </w:p>
        </w:tc>
      </w:tr>
      <w:tr w:rsidR="00E058AE" w14:paraId="622D7696" w14:textId="77777777" w:rsidTr="009D4FB6">
        <w:tc>
          <w:tcPr>
            <w:tcW w:w="4290" w:type="dxa"/>
            <w:gridSpan w:val="2"/>
            <w:shd w:val="clear" w:color="auto" w:fill="auto"/>
            <w:vAlign w:val="center"/>
          </w:tcPr>
          <w:p w14:paraId="4E4DFA29" w14:textId="77777777" w:rsidR="00E058AE" w:rsidRDefault="00E058AE" w:rsidP="009D4FB6">
            <w:pPr>
              <w:pStyle w:val="TAL"/>
            </w:pPr>
            <w:r>
              <w:t>Active DL BWP index</w:t>
            </w:r>
          </w:p>
        </w:tc>
        <w:tc>
          <w:tcPr>
            <w:tcW w:w="711" w:type="dxa"/>
            <w:shd w:val="clear" w:color="auto" w:fill="auto"/>
            <w:vAlign w:val="center"/>
          </w:tcPr>
          <w:p w14:paraId="2082E7F7" w14:textId="77777777" w:rsidR="00E058AE" w:rsidRDefault="00E058AE" w:rsidP="009D4FB6">
            <w:pPr>
              <w:pStyle w:val="TAC"/>
            </w:pPr>
          </w:p>
        </w:tc>
        <w:tc>
          <w:tcPr>
            <w:tcW w:w="4628" w:type="dxa"/>
            <w:gridSpan w:val="2"/>
            <w:shd w:val="clear" w:color="auto" w:fill="auto"/>
            <w:vAlign w:val="center"/>
          </w:tcPr>
          <w:p w14:paraId="5909A5E0" w14:textId="77777777" w:rsidR="00E058AE" w:rsidRDefault="00E058AE" w:rsidP="009D4FB6">
            <w:pPr>
              <w:pStyle w:val="TAC"/>
            </w:pPr>
            <w:r>
              <w:t>1</w:t>
            </w:r>
          </w:p>
        </w:tc>
      </w:tr>
      <w:tr w:rsidR="00E058AE" w14:paraId="4210B6FD" w14:textId="77777777" w:rsidTr="009D4FB6">
        <w:tc>
          <w:tcPr>
            <w:tcW w:w="1595" w:type="dxa"/>
            <w:vMerge w:val="restart"/>
            <w:shd w:val="clear" w:color="auto" w:fill="auto"/>
            <w:vAlign w:val="center"/>
          </w:tcPr>
          <w:p w14:paraId="052B4E22" w14:textId="77777777" w:rsidR="00E058AE" w:rsidRDefault="00E058AE" w:rsidP="009D4FB6">
            <w:pPr>
              <w:pStyle w:val="TAL"/>
            </w:pPr>
            <w:r>
              <w:t>PDSCH configuration</w:t>
            </w:r>
          </w:p>
        </w:tc>
        <w:tc>
          <w:tcPr>
            <w:tcW w:w="2695" w:type="dxa"/>
            <w:shd w:val="clear" w:color="auto" w:fill="auto"/>
            <w:vAlign w:val="center"/>
          </w:tcPr>
          <w:p w14:paraId="69612892" w14:textId="77777777" w:rsidR="00E058AE" w:rsidRDefault="00E058AE" w:rsidP="009D4FB6">
            <w:pPr>
              <w:pStyle w:val="TAL"/>
            </w:pPr>
            <w:r>
              <w:t>Mapping type</w:t>
            </w:r>
          </w:p>
        </w:tc>
        <w:tc>
          <w:tcPr>
            <w:tcW w:w="711" w:type="dxa"/>
            <w:shd w:val="clear" w:color="auto" w:fill="auto"/>
            <w:vAlign w:val="center"/>
          </w:tcPr>
          <w:p w14:paraId="4F5E480C" w14:textId="77777777" w:rsidR="00E058AE" w:rsidRDefault="00E058AE" w:rsidP="009D4FB6">
            <w:pPr>
              <w:pStyle w:val="TAC"/>
            </w:pPr>
          </w:p>
        </w:tc>
        <w:tc>
          <w:tcPr>
            <w:tcW w:w="4628" w:type="dxa"/>
            <w:gridSpan w:val="2"/>
            <w:shd w:val="clear" w:color="auto" w:fill="auto"/>
            <w:vAlign w:val="center"/>
          </w:tcPr>
          <w:p w14:paraId="6EFEDA7C" w14:textId="77777777" w:rsidR="00E058AE" w:rsidRDefault="00E058AE" w:rsidP="009D4FB6">
            <w:pPr>
              <w:pStyle w:val="TAC"/>
            </w:pPr>
            <w:r>
              <w:t>Type A</w:t>
            </w:r>
          </w:p>
        </w:tc>
      </w:tr>
      <w:tr w:rsidR="00E058AE" w14:paraId="354A634C" w14:textId="77777777" w:rsidTr="009D4FB6">
        <w:tc>
          <w:tcPr>
            <w:tcW w:w="1595" w:type="dxa"/>
            <w:vMerge/>
            <w:shd w:val="clear" w:color="auto" w:fill="auto"/>
            <w:vAlign w:val="center"/>
          </w:tcPr>
          <w:p w14:paraId="1648F023" w14:textId="77777777" w:rsidR="00E058AE" w:rsidRDefault="00E058AE" w:rsidP="009D4FB6">
            <w:pPr>
              <w:pStyle w:val="TAL"/>
            </w:pPr>
          </w:p>
        </w:tc>
        <w:tc>
          <w:tcPr>
            <w:tcW w:w="2695" w:type="dxa"/>
            <w:shd w:val="clear" w:color="auto" w:fill="auto"/>
            <w:vAlign w:val="center"/>
          </w:tcPr>
          <w:p w14:paraId="07313B98" w14:textId="77777777" w:rsidR="00E058AE" w:rsidRDefault="00E058AE" w:rsidP="009D4FB6">
            <w:pPr>
              <w:pStyle w:val="TAL"/>
            </w:pPr>
            <w:r>
              <w:t>k0</w:t>
            </w:r>
          </w:p>
        </w:tc>
        <w:tc>
          <w:tcPr>
            <w:tcW w:w="711" w:type="dxa"/>
            <w:shd w:val="clear" w:color="auto" w:fill="auto"/>
            <w:vAlign w:val="center"/>
          </w:tcPr>
          <w:p w14:paraId="06C7F7A3" w14:textId="77777777" w:rsidR="00E058AE" w:rsidRDefault="00E058AE" w:rsidP="009D4FB6">
            <w:pPr>
              <w:pStyle w:val="TAC"/>
            </w:pPr>
          </w:p>
        </w:tc>
        <w:tc>
          <w:tcPr>
            <w:tcW w:w="4628" w:type="dxa"/>
            <w:gridSpan w:val="2"/>
            <w:shd w:val="clear" w:color="auto" w:fill="auto"/>
            <w:vAlign w:val="center"/>
          </w:tcPr>
          <w:p w14:paraId="4073CB48" w14:textId="77777777" w:rsidR="00E058AE" w:rsidRDefault="00E058AE" w:rsidP="009D4FB6">
            <w:pPr>
              <w:pStyle w:val="TAC"/>
            </w:pPr>
            <w:r>
              <w:t>0</w:t>
            </w:r>
          </w:p>
        </w:tc>
      </w:tr>
      <w:tr w:rsidR="00E058AE" w14:paraId="014A6301" w14:textId="77777777" w:rsidTr="009D4FB6">
        <w:tc>
          <w:tcPr>
            <w:tcW w:w="1595" w:type="dxa"/>
            <w:vMerge/>
            <w:shd w:val="clear" w:color="auto" w:fill="auto"/>
            <w:vAlign w:val="center"/>
          </w:tcPr>
          <w:p w14:paraId="01D021CC" w14:textId="77777777" w:rsidR="00E058AE" w:rsidRDefault="00E058AE" w:rsidP="009D4FB6">
            <w:pPr>
              <w:pStyle w:val="TAL"/>
            </w:pPr>
          </w:p>
        </w:tc>
        <w:tc>
          <w:tcPr>
            <w:tcW w:w="2695" w:type="dxa"/>
            <w:shd w:val="clear" w:color="auto" w:fill="auto"/>
            <w:vAlign w:val="center"/>
          </w:tcPr>
          <w:p w14:paraId="28AD31A7" w14:textId="77777777" w:rsidR="00E058AE" w:rsidRDefault="00E058AE" w:rsidP="009D4FB6">
            <w:pPr>
              <w:pStyle w:val="TAL"/>
            </w:pPr>
            <w:r>
              <w:t xml:space="preserve">Starting symbol (S) </w:t>
            </w:r>
          </w:p>
        </w:tc>
        <w:tc>
          <w:tcPr>
            <w:tcW w:w="711" w:type="dxa"/>
            <w:shd w:val="clear" w:color="auto" w:fill="auto"/>
            <w:vAlign w:val="center"/>
          </w:tcPr>
          <w:p w14:paraId="1756A366" w14:textId="77777777" w:rsidR="00E058AE" w:rsidRDefault="00E058AE" w:rsidP="009D4FB6">
            <w:pPr>
              <w:pStyle w:val="TAC"/>
            </w:pPr>
          </w:p>
        </w:tc>
        <w:tc>
          <w:tcPr>
            <w:tcW w:w="4628" w:type="dxa"/>
            <w:gridSpan w:val="2"/>
            <w:shd w:val="clear" w:color="auto" w:fill="auto"/>
            <w:vAlign w:val="center"/>
          </w:tcPr>
          <w:p w14:paraId="71C72E5C" w14:textId="77777777" w:rsidR="00E058AE" w:rsidRDefault="00E058AE" w:rsidP="009D4FB6">
            <w:pPr>
              <w:pStyle w:val="TAC"/>
            </w:pPr>
            <w:r>
              <w:t>2</w:t>
            </w:r>
          </w:p>
        </w:tc>
      </w:tr>
      <w:tr w:rsidR="00E058AE" w14:paraId="410F1B6B" w14:textId="77777777" w:rsidTr="009D4FB6">
        <w:tc>
          <w:tcPr>
            <w:tcW w:w="1595" w:type="dxa"/>
            <w:vMerge/>
            <w:shd w:val="clear" w:color="auto" w:fill="auto"/>
            <w:vAlign w:val="center"/>
          </w:tcPr>
          <w:p w14:paraId="1DC4E047" w14:textId="77777777" w:rsidR="00E058AE" w:rsidRDefault="00E058AE" w:rsidP="009D4FB6">
            <w:pPr>
              <w:pStyle w:val="TAL"/>
            </w:pPr>
          </w:p>
        </w:tc>
        <w:tc>
          <w:tcPr>
            <w:tcW w:w="2695" w:type="dxa"/>
            <w:shd w:val="clear" w:color="auto" w:fill="auto"/>
            <w:vAlign w:val="center"/>
          </w:tcPr>
          <w:p w14:paraId="24DCBF24" w14:textId="77777777" w:rsidR="00E058AE" w:rsidRDefault="00E058AE" w:rsidP="009D4FB6">
            <w:pPr>
              <w:pStyle w:val="TAL"/>
            </w:pPr>
            <w:r>
              <w:t>Length (L)</w:t>
            </w:r>
          </w:p>
        </w:tc>
        <w:tc>
          <w:tcPr>
            <w:tcW w:w="711" w:type="dxa"/>
            <w:shd w:val="clear" w:color="auto" w:fill="auto"/>
            <w:vAlign w:val="center"/>
          </w:tcPr>
          <w:p w14:paraId="439D81A9" w14:textId="77777777" w:rsidR="00E058AE" w:rsidRDefault="00E058AE" w:rsidP="009D4FB6">
            <w:pPr>
              <w:pStyle w:val="TAC"/>
            </w:pPr>
          </w:p>
        </w:tc>
        <w:tc>
          <w:tcPr>
            <w:tcW w:w="4628" w:type="dxa"/>
            <w:gridSpan w:val="2"/>
            <w:shd w:val="clear" w:color="auto" w:fill="auto"/>
            <w:vAlign w:val="center"/>
          </w:tcPr>
          <w:p w14:paraId="0C840DB9" w14:textId="77777777" w:rsidR="00E058AE" w:rsidRDefault="00E058AE" w:rsidP="009D4FB6">
            <w:pPr>
              <w:pStyle w:val="TAC"/>
            </w:pPr>
            <w:r>
              <w:t>12</w:t>
            </w:r>
          </w:p>
        </w:tc>
      </w:tr>
      <w:tr w:rsidR="00E058AE" w14:paraId="05468DFD" w14:textId="77777777" w:rsidTr="009D4FB6">
        <w:tc>
          <w:tcPr>
            <w:tcW w:w="1595" w:type="dxa"/>
            <w:vMerge/>
            <w:shd w:val="clear" w:color="auto" w:fill="auto"/>
            <w:vAlign w:val="center"/>
          </w:tcPr>
          <w:p w14:paraId="7B9BADF6" w14:textId="77777777" w:rsidR="00E058AE" w:rsidRDefault="00E058AE" w:rsidP="009D4FB6">
            <w:pPr>
              <w:pStyle w:val="TAL"/>
            </w:pPr>
          </w:p>
        </w:tc>
        <w:tc>
          <w:tcPr>
            <w:tcW w:w="2695" w:type="dxa"/>
            <w:shd w:val="clear" w:color="auto" w:fill="auto"/>
            <w:vAlign w:val="center"/>
          </w:tcPr>
          <w:p w14:paraId="1E6DAB42" w14:textId="77777777" w:rsidR="00E058AE" w:rsidRDefault="00E058AE" w:rsidP="009D4FB6">
            <w:pPr>
              <w:pStyle w:val="TAL"/>
            </w:pPr>
            <w:r>
              <w:t>PDSCH aggregation factor</w:t>
            </w:r>
          </w:p>
        </w:tc>
        <w:tc>
          <w:tcPr>
            <w:tcW w:w="711" w:type="dxa"/>
            <w:shd w:val="clear" w:color="auto" w:fill="auto"/>
            <w:vAlign w:val="center"/>
          </w:tcPr>
          <w:p w14:paraId="704FC43D" w14:textId="77777777" w:rsidR="00E058AE" w:rsidRDefault="00E058AE" w:rsidP="009D4FB6">
            <w:pPr>
              <w:pStyle w:val="TAC"/>
            </w:pPr>
          </w:p>
        </w:tc>
        <w:tc>
          <w:tcPr>
            <w:tcW w:w="4628" w:type="dxa"/>
            <w:gridSpan w:val="2"/>
            <w:shd w:val="clear" w:color="auto" w:fill="auto"/>
            <w:vAlign w:val="center"/>
          </w:tcPr>
          <w:p w14:paraId="3F283A04" w14:textId="77777777" w:rsidR="00E058AE" w:rsidRDefault="00E058AE" w:rsidP="009D4FB6">
            <w:pPr>
              <w:pStyle w:val="TAC"/>
            </w:pPr>
            <w:r>
              <w:t>1</w:t>
            </w:r>
          </w:p>
        </w:tc>
      </w:tr>
      <w:tr w:rsidR="00E058AE" w14:paraId="6A220A58" w14:textId="77777777" w:rsidTr="009D4FB6">
        <w:tc>
          <w:tcPr>
            <w:tcW w:w="1595" w:type="dxa"/>
            <w:vMerge/>
            <w:shd w:val="clear" w:color="auto" w:fill="auto"/>
            <w:vAlign w:val="center"/>
          </w:tcPr>
          <w:p w14:paraId="7EC1D0EA" w14:textId="77777777" w:rsidR="00E058AE" w:rsidRDefault="00E058AE" w:rsidP="009D4FB6">
            <w:pPr>
              <w:pStyle w:val="TAL"/>
            </w:pPr>
          </w:p>
        </w:tc>
        <w:tc>
          <w:tcPr>
            <w:tcW w:w="2695" w:type="dxa"/>
            <w:shd w:val="clear" w:color="auto" w:fill="auto"/>
            <w:vAlign w:val="center"/>
          </w:tcPr>
          <w:p w14:paraId="6C788F13" w14:textId="77777777" w:rsidR="00E058AE" w:rsidRDefault="00E058AE" w:rsidP="009D4FB6">
            <w:pPr>
              <w:pStyle w:val="TAL"/>
            </w:pPr>
            <w:r>
              <w:t>PRB bundling type</w:t>
            </w:r>
          </w:p>
        </w:tc>
        <w:tc>
          <w:tcPr>
            <w:tcW w:w="711" w:type="dxa"/>
            <w:shd w:val="clear" w:color="auto" w:fill="auto"/>
            <w:vAlign w:val="center"/>
          </w:tcPr>
          <w:p w14:paraId="6815C5A9" w14:textId="77777777" w:rsidR="00E058AE" w:rsidRDefault="00E058AE" w:rsidP="009D4FB6">
            <w:pPr>
              <w:pStyle w:val="TAC"/>
            </w:pPr>
          </w:p>
        </w:tc>
        <w:tc>
          <w:tcPr>
            <w:tcW w:w="4628" w:type="dxa"/>
            <w:gridSpan w:val="2"/>
            <w:shd w:val="clear" w:color="auto" w:fill="auto"/>
            <w:vAlign w:val="center"/>
          </w:tcPr>
          <w:p w14:paraId="264CC4AE" w14:textId="77777777" w:rsidR="00E058AE" w:rsidRDefault="00E058AE" w:rsidP="009D4FB6">
            <w:pPr>
              <w:pStyle w:val="TAC"/>
            </w:pPr>
            <w:r>
              <w:t>Static</w:t>
            </w:r>
          </w:p>
        </w:tc>
      </w:tr>
      <w:tr w:rsidR="00E058AE" w14:paraId="4206E963" w14:textId="77777777" w:rsidTr="009D4FB6">
        <w:tc>
          <w:tcPr>
            <w:tcW w:w="1595" w:type="dxa"/>
            <w:vMerge/>
            <w:shd w:val="clear" w:color="auto" w:fill="auto"/>
            <w:vAlign w:val="center"/>
          </w:tcPr>
          <w:p w14:paraId="36F3C895" w14:textId="77777777" w:rsidR="00E058AE" w:rsidRDefault="00E058AE" w:rsidP="009D4FB6">
            <w:pPr>
              <w:pStyle w:val="TAL"/>
              <w:rPr>
                <w:i/>
              </w:rPr>
            </w:pPr>
          </w:p>
        </w:tc>
        <w:tc>
          <w:tcPr>
            <w:tcW w:w="2695" w:type="dxa"/>
            <w:shd w:val="clear" w:color="auto" w:fill="auto"/>
            <w:vAlign w:val="center"/>
          </w:tcPr>
          <w:p w14:paraId="4162C436" w14:textId="77777777" w:rsidR="00E058AE" w:rsidRDefault="00E058AE" w:rsidP="009D4FB6">
            <w:pPr>
              <w:pStyle w:val="TAL"/>
            </w:pPr>
            <w:r>
              <w:t>PRB bundling size</w:t>
            </w:r>
          </w:p>
        </w:tc>
        <w:tc>
          <w:tcPr>
            <w:tcW w:w="711" w:type="dxa"/>
            <w:shd w:val="clear" w:color="auto" w:fill="auto"/>
            <w:vAlign w:val="center"/>
          </w:tcPr>
          <w:p w14:paraId="050E1B6B" w14:textId="77777777" w:rsidR="00E058AE" w:rsidRDefault="00E058AE" w:rsidP="009D4FB6">
            <w:pPr>
              <w:pStyle w:val="TAC"/>
            </w:pPr>
          </w:p>
        </w:tc>
        <w:tc>
          <w:tcPr>
            <w:tcW w:w="4628" w:type="dxa"/>
            <w:gridSpan w:val="2"/>
            <w:shd w:val="clear" w:color="auto" w:fill="auto"/>
            <w:vAlign w:val="center"/>
          </w:tcPr>
          <w:p w14:paraId="093E9C82" w14:textId="77777777" w:rsidR="00E058AE" w:rsidRDefault="00E058AE" w:rsidP="009D4FB6">
            <w:pPr>
              <w:pStyle w:val="TAC"/>
            </w:pPr>
            <w:r>
              <w:t>2</w:t>
            </w:r>
          </w:p>
        </w:tc>
      </w:tr>
      <w:tr w:rsidR="00E058AE" w14:paraId="4EF3D74F" w14:textId="77777777" w:rsidTr="009D4FB6">
        <w:tc>
          <w:tcPr>
            <w:tcW w:w="1595" w:type="dxa"/>
            <w:vMerge/>
            <w:shd w:val="clear" w:color="auto" w:fill="auto"/>
            <w:vAlign w:val="center"/>
          </w:tcPr>
          <w:p w14:paraId="1E3463B8" w14:textId="77777777" w:rsidR="00E058AE" w:rsidRDefault="00E058AE" w:rsidP="009D4FB6">
            <w:pPr>
              <w:pStyle w:val="TAL"/>
              <w:rPr>
                <w:i/>
              </w:rPr>
            </w:pPr>
          </w:p>
        </w:tc>
        <w:tc>
          <w:tcPr>
            <w:tcW w:w="2695" w:type="dxa"/>
            <w:shd w:val="clear" w:color="auto" w:fill="auto"/>
            <w:vAlign w:val="center"/>
          </w:tcPr>
          <w:p w14:paraId="5AE23AC5" w14:textId="77777777" w:rsidR="00E058AE" w:rsidRDefault="00E058AE" w:rsidP="009D4FB6">
            <w:pPr>
              <w:pStyle w:val="TAL"/>
            </w:pPr>
            <w:r>
              <w:t>Resource allocation type</w:t>
            </w:r>
          </w:p>
        </w:tc>
        <w:tc>
          <w:tcPr>
            <w:tcW w:w="711" w:type="dxa"/>
            <w:shd w:val="clear" w:color="auto" w:fill="auto"/>
            <w:vAlign w:val="center"/>
          </w:tcPr>
          <w:p w14:paraId="33F588DC" w14:textId="77777777" w:rsidR="00E058AE" w:rsidRDefault="00E058AE" w:rsidP="009D4FB6">
            <w:pPr>
              <w:pStyle w:val="TAC"/>
            </w:pPr>
          </w:p>
        </w:tc>
        <w:tc>
          <w:tcPr>
            <w:tcW w:w="4628" w:type="dxa"/>
            <w:gridSpan w:val="2"/>
            <w:shd w:val="clear" w:color="auto" w:fill="auto"/>
            <w:vAlign w:val="center"/>
          </w:tcPr>
          <w:p w14:paraId="6D902BF9" w14:textId="77777777" w:rsidR="00E058AE" w:rsidRDefault="00E058AE" w:rsidP="009D4FB6">
            <w:pPr>
              <w:pStyle w:val="TAC"/>
            </w:pPr>
            <w:r>
              <w:t>Type 0</w:t>
            </w:r>
          </w:p>
        </w:tc>
      </w:tr>
      <w:tr w:rsidR="00E058AE" w14:paraId="670A8263" w14:textId="77777777" w:rsidTr="009D4FB6">
        <w:tc>
          <w:tcPr>
            <w:tcW w:w="1595" w:type="dxa"/>
            <w:vMerge/>
            <w:shd w:val="clear" w:color="auto" w:fill="auto"/>
            <w:vAlign w:val="center"/>
          </w:tcPr>
          <w:p w14:paraId="7B97C23E" w14:textId="77777777" w:rsidR="00E058AE" w:rsidRDefault="00E058AE" w:rsidP="009D4FB6">
            <w:pPr>
              <w:pStyle w:val="TAL"/>
              <w:rPr>
                <w:i/>
              </w:rPr>
            </w:pPr>
          </w:p>
        </w:tc>
        <w:tc>
          <w:tcPr>
            <w:tcW w:w="2695" w:type="dxa"/>
            <w:shd w:val="clear" w:color="auto" w:fill="auto"/>
            <w:vAlign w:val="center"/>
          </w:tcPr>
          <w:p w14:paraId="0803CED8" w14:textId="77777777" w:rsidR="00E058AE" w:rsidRDefault="00E058AE" w:rsidP="009D4FB6">
            <w:pPr>
              <w:pStyle w:val="TAL"/>
            </w:pPr>
            <w:r>
              <w:t>RBG size</w:t>
            </w:r>
          </w:p>
        </w:tc>
        <w:tc>
          <w:tcPr>
            <w:tcW w:w="711" w:type="dxa"/>
            <w:shd w:val="clear" w:color="auto" w:fill="auto"/>
            <w:vAlign w:val="center"/>
          </w:tcPr>
          <w:p w14:paraId="1522F3F0" w14:textId="77777777" w:rsidR="00E058AE" w:rsidRDefault="00E058AE" w:rsidP="009D4FB6">
            <w:pPr>
              <w:pStyle w:val="TAC"/>
            </w:pPr>
          </w:p>
        </w:tc>
        <w:tc>
          <w:tcPr>
            <w:tcW w:w="4628" w:type="dxa"/>
            <w:gridSpan w:val="2"/>
            <w:shd w:val="clear" w:color="auto" w:fill="auto"/>
            <w:vAlign w:val="center"/>
          </w:tcPr>
          <w:p w14:paraId="78F4EBE4" w14:textId="77777777" w:rsidR="00E058AE" w:rsidRDefault="00E058AE" w:rsidP="009D4FB6">
            <w:pPr>
              <w:pStyle w:val="TAC"/>
              <w:rPr>
                <w:lang w:eastAsia="zh-CN"/>
              </w:rPr>
            </w:pPr>
            <w:r>
              <w:rPr>
                <w:lang w:eastAsia="zh-CN"/>
              </w:rPr>
              <w:t>C</w:t>
            </w:r>
            <w:r>
              <w:rPr>
                <w:rFonts w:hint="eastAsia"/>
                <w:lang w:eastAsia="zh-CN"/>
              </w:rPr>
              <w:t>onfig2</w:t>
            </w:r>
          </w:p>
        </w:tc>
      </w:tr>
      <w:tr w:rsidR="00E058AE" w14:paraId="06CDCD54" w14:textId="77777777" w:rsidTr="009D4FB6">
        <w:tc>
          <w:tcPr>
            <w:tcW w:w="1595" w:type="dxa"/>
            <w:vMerge/>
            <w:shd w:val="clear" w:color="auto" w:fill="auto"/>
            <w:vAlign w:val="center"/>
          </w:tcPr>
          <w:p w14:paraId="1938F3D9" w14:textId="77777777" w:rsidR="00E058AE" w:rsidRDefault="00E058AE" w:rsidP="009D4FB6">
            <w:pPr>
              <w:pStyle w:val="TAL"/>
              <w:rPr>
                <w:i/>
              </w:rPr>
            </w:pPr>
          </w:p>
        </w:tc>
        <w:tc>
          <w:tcPr>
            <w:tcW w:w="2695" w:type="dxa"/>
            <w:shd w:val="clear" w:color="auto" w:fill="auto"/>
            <w:vAlign w:val="center"/>
          </w:tcPr>
          <w:p w14:paraId="38EF842E" w14:textId="77777777" w:rsidR="00E058AE" w:rsidRDefault="00E058AE" w:rsidP="009D4FB6">
            <w:pPr>
              <w:pStyle w:val="TAL"/>
            </w:pPr>
            <w:r>
              <w:rPr>
                <w:szCs w:val="22"/>
                <w:lang w:eastAsia="ja-JP"/>
              </w:rPr>
              <w:t>VRB-to-PRB mapping type</w:t>
            </w:r>
          </w:p>
        </w:tc>
        <w:tc>
          <w:tcPr>
            <w:tcW w:w="711" w:type="dxa"/>
            <w:shd w:val="clear" w:color="auto" w:fill="auto"/>
            <w:vAlign w:val="center"/>
          </w:tcPr>
          <w:p w14:paraId="57AEA2F7" w14:textId="77777777" w:rsidR="00E058AE" w:rsidRDefault="00E058AE" w:rsidP="009D4FB6">
            <w:pPr>
              <w:pStyle w:val="TAC"/>
            </w:pPr>
          </w:p>
        </w:tc>
        <w:tc>
          <w:tcPr>
            <w:tcW w:w="4628" w:type="dxa"/>
            <w:gridSpan w:val="2"/>
            <w:shd w:val="clear" w:color="auto" w:fill="auto"/>
            <w:vAlign w:val="center"/>
          </w:tcPr>
          <w:p w14:paraId="61AEB7CB" w14:textId="77777777" w:rsidR="00E058AE" w:rsidRDefault="00E058AE" w:rsidP="009D4FB6">
            <w:pPr>
              <w:pStyle w:val="TAC"/>
            </w:pPr>
            <w:r>
              <w:t>Non-interleaved</w:t>
            </w:r>
          </w:p>
        </w:tc>
      </w:tr>
      <w:tr w:rsidR="00E058AE" w14:paraId="532795B5" w14:textId="77777777" w:rsidTr="009D4FB6">
        <w:tc>
          <w:tcPr>
            <w:tcW w:w="1595" w:type="dxa"/>
            <w:vMerge/>
            <w:shd w:val="clear" w:color="auto" w:fill="auto"/>
            <w:vAlign w:val="center"/>
          </w:tcPr>
          <w:p w14:paraId="204AB62E" w14:textId="77777777" w:rsidR="00E058AE" w:rsidRDefault="00E058AE" w:rsidP="009D4FB6">
            <w:pPr>
              <w:pStyle w:val="TAL"/>
            </w:pPr>
          </w:p>
        </w:tc>
        <w:tc>
          <w:tcPr>
            <w:tcW w:w="2695" w:type="dxa"/>
            <w:shd w:val="clear" w:color="auto" w:fill="auto"/>
            <w:vAlign w:val="center"/>
          </w:tcPr>
          <w:p w14:paraId="6D3BD20F" w14:textId="77777777" w:rsidR="00E058AE" w:rsidRDefault="00E058AE" w:rsidP="009D4FB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AF67100" w14:textId="77777777" w:rsidR="00E058AE" w:rsidRDefault="00E058AE" w:rsidP="009D4FB6">
            <w:pPr>
              <w:pStyle w:val="TAC"/>
            </w:pPr>
          </w:p>
        </w:tc>
        <w:tc>
          <w:tcPr>
            <w:tcW w:w="4628" w:type="dxa"/>
            <w:gridSpan w:val="2"/>
            <w:shd w:val="clear" w:color="auto" w:fill="auto"/>
            <w:vAlign w:val="center"/>
          </w:tcPr>
          <w:p w14:paraId="4B59E80A" w14:textId="77777777" w:rsidR="00E058AE" w:rsidRDefault="00E058AE" w:rsidP="009D4FB6">
            <w:pPr>
              <w:pStyle w:val="TAC"/>
            </w:pPr>
            <w:r>
              <w:t>N/A</w:t>
            </w:r>
          </w:p>
        </w:tc>
      </w:tr>
      <w:tr w:rsidR="00E058AE" w14:paraId="062845B8" w14:textId="77777777" w:rsidTr="009D4FB6">
        <w:tc>
          <w:tcPr>
            <w:tcW w:w="1595" w:type="dxa"/>
            <w:vMerge w:val="restart"/>
            <w:shd w:val="clear" w:color="auto" w:fill="auto"/>
            <w:vAlign w:val="center"/>
          </w:tcPr>
          <w:p w14:paraId="30A724EF" w14:textId="77777777" w:rsidR="00E058AE" w:rsidRDefault="00E058AE" w:rsidP="009D4FB6">
            <w:pPr>
              <w:pStyle w:val="TAL"/>
            </w:pPr>
            <w:r>
              <w:t>PDSCH DMRS configuration</w:t>
            </w:r>
          </w:p>
        </w:tc>
        <w:tc>
          <w:tcPr>
            <w:tcW w:w="2695" w:type="dxa"/>
            <w:shd w:val="clear" w:color="auto" w:fill="auto"/>
            <w:vAlign w:val="center"/>
          </w:tcPr>
          <w:p w14:paraId="1740B90C" w14:textId="77777777" w:rsidR="00E058AE" w:rsidRDefault="00E058AE" w:rsidP="009D4FB6">
            <w:pPr>
              <w:pStyle w:val="TAL"/>
              <w:rPr>
                <w:rFonts w:cs="Arial"/>
                <w:szCs w:val="18"/>
              </w:rPr>
            </w:pPr>
            <w:r>
              <w:rPr>
                <w:rFonts w:cs="Arial"/>
                <w:szCs w:val="18"/>
              </w:rPr>
              <w:t>DMRS Type</w:t>
            </w:r>
          </w:p>
        </w:tc>
        <w:tc>
          <w:tcPr>
            <w:tcW w:w="711" w:type="dxa"/>
            <w:shd w:val="clear" w:color="auto" w:fill="auto"/>
            <w:vAlign w:val="center"/>
          </w:tcPr>
          <w:p w14:paraId="2907BB21" w14:textId="77777777" w:rsidR="00E058AE" w:rsidRDefault="00E058AE" w:rsidP="009D4FB6">
            <w:pPr>
              <w:pStyle w:val="TAC"/>
            </w:pPr>
          </w:p>
        </w:tc>
        <w:tc>
          <w:tcPr>
            <w:tcW w:w="4628" w:type="dxa"/>
            <w:gridSpan w:val="2"/>
            <w:shd w:val="clear" w:color="auto" w:fill="auto"/>
            <w:vAlign w:val="center"/>
          </w:tcPr>
          <w:p w14:paraId="28A2BC8D" w14:textId="77777777" w:rsidR="00E058AE" w:rsidRDefault="00E058AE" w:rsidP="009D4FB6">
            <w:pPr>
              <w:pStyle w:val="TAC"/>
            </w:pPr>
            <w:r>
              <w:t>Type 1</w:t>
            </w:r>
          </w:p>
        </w:tc>
      </w:tr>
      <w:tr w:rsidR="00E058AE" w14:paraId="6A8A8A3E" w14:textId="77777777" w:rsidTr="009D4FB6">
        <w:tc>
          <w:tcPr>
            <w:tcW w:w="1595" w:type="dxa"/>
            <w:vMerge/>
            <w:shd w:val="clear" w:color="auto" w:fill="auto"/>
            <w:vAlign w:val="center"/>
          </w:tcPr>
          <w:p w14:paraId="520744D0" w14:textId="77777777" w:rsidR="00E058AE" w:rsidRDefault="00E058AE" w:rsidP="009D4FB6">
            <w:pPr>
              <w:pStyle w:val="TAL"/>
            </w:pPr>
          </w:p>
        </w:tc>
        <w:tc>
          <w:tcPr>
            <w:tcW w:w="2695" w:type="dxa"/>
            <w:shd w:val="clear" w:color="auto" w:fill="auto"/>
            <w:vAlign w:val="center"/>
          </w:tcPr>
          <w:p w14:paraId="7BE7B667" w14:textId="77777777" w:rsidR="00E058AE" w:rsidRDefault="00E058AE" w:rsidP="009D4FB6">
            <w:pPr>
              <w:pStyle w:val="TAL"/>
            </w:pPr>
            <w:r>
              <w:t>Number of additional DMRS</w:t>
            </w:r>
          </w:p>
        </w:tc>
        <w:tc>
          <w:tcPr>
            <w:tcW w:w="711" w:type="dxa"/>
            <w:shd w:val="clear" w:color="auto" w:fill="auto"/>
            <w:vAlign w:val="center"/>
          </w:tcPr>
          <w:p w14:paraId="034D7B44" w14:textId="77777777" w:rsidR="00E058AE" w:rsidRDefault="00E058AE" w:rsidP="009D4FB6">
            <w:pPr>
              <w:pStyle w:val="TAC"/>
            </w:pPr>
          </w:p>
        </w:tc>
        <w:tc>
          <w:tcPr>
            <w:tcW w:w="4628" w:type="dxa"/>
            <w:gridSpan w:val="2"/>
            <w:shd w:val="clear" w:color="auto" w:fill="auto"/>
            <w:vAlign w:val="center"/>
          </w:tcPr>
          <w:p w14:paraId="4E7E9E45" w14:textId="77777777" w:rsidR="00E058AE" w:rsidRDefault="00E058AE" w:rsidP="009D4FB6">
            <w:pPr>
              <w:pStyle w:val="TAC"/>
            </w:pPr>
            <w:r>
              <w:t>1</w:t>
            </w:r>
          </w:p>
        </w:tc>
      </w:tr>
      <w:tr w:rsidR="00E058AE" w14:paraId="678C24E1" w14:textId="77777777" w:rsidTr="009D4FB6">
        <w:tc>
          <w:tcPr>
            <w:tcW w:w="1595" w:type="dxa"/>
            <w:vMerge/>
            <w:shd w:val="clear" w:color="auto" w:fill="auto"/>
            <w:vAlign w:val="center"/>
          </w:tcPr>
          <w:p w14:paraId="5FE660CF" w14:textId="77777777" w:rsidR="00E058AE" w:rsidRDefault="00E058AE" w:rsidP="009D4FB6">
            <w:pPr>
              <w:pStyle w:val="TAL"/>
            </w:pPr>
          </w:p>
        </w:tc>
        <w:tc>
          <w:tcPr>
            <w:tcW w:w="2695" w:type="dxa"/>
            <w:shd w:val="clear" w:color="auto" w:fill="auto"/>
            <w:vAlign w:val="center"/>
          </w:tcPr>
          <w:p w14:paraId="241CE1CF" w14:textId="77777777" w:rsidR="00E058AE" w:rsidRDefault="00E058AE" w:rsidP="009D4FB6">
            <w:pPr>
              <w:pStyle w:val="TAL"/>
            </w:pPr>
            <w:r>
              <w:t>Maximum number of OFDM symbols for DL front loaded DMRS</w:t>
            </w:r>
          </w:p>
        </w:tc>
        <w:tc>
          <w:tcPr>
            <w:tcW w:w="711" w:type="dxa"/>
            <w:shd w:val="clear" w:color="auto" w:fill="auto"/>
            <w:vAlign w:val="center"/>
          </w:tcPr>
          <w:p w14:paraId="030F784D" w14:textId="77777777" w:rsidR="00E058AE" w:rsidRDefault="00E058AE" w:rsidP="009D4FB6">
            <w:pPr>
              <w:pStyle w:val="TAC"/>
            </w:pPr>
          </w:p>
        </w:tc>
        <w:tc>
          <w:tcPr>
            <w:tcW w:w="4628" w:type="dxa"/>
            <w:gridSpan w:val="2"/>
            <w:shd w:val="clear" w:color="auto" w:fill="auto"/>
            <w:vAlign w:val="center"/>
          </w:tcPr>
          <w:p w14:paraId="0386DAFF" w14:textId="77777777" w:rsidR="00E058AE" w:rsidRDefault="00E058AE" w:rsidP="009D4FB6">
            <w:pPr>
              <w:pStyle w:val="TAC"/>
            </w:pPr>
            <w:r>
              <w:t>1</w:t>
            </w:r>
          </w:p>
        </w:tc>
      </w:tr>
      <w:tr w:rsidR="00E058AE" w14:paraId="1DFF4C4D" w14:textId="77777777" w:rsidTr="009D4FB6">
        <w:tc>
          <w:tcPr>
            <w:tcW w:w="1595" w:type="dxa"/>
            <w:vMerge/>
            <w:shd w:val="clear" w:color="auto" w:fill="auto"/>
            <w:vAlign w:val="center"/>
          </w:tcPr>
          <w:p w14:paraId="066FBE13" w14:textId="77777777" w:rsidR="00E058AE" w:rsidRDefault="00E058AE" w:rsidP="009D4FB6">
            <w:pPr>
              <w:pStyle w:val="TAL"/>
            </w:pPr>
          </w:p>
        </w:tc>
        <w:tc>
          <w:tcPr>
            <w:tcW w:w="2695" w:type="dxa"/>
            <w:shd w:val="clear" w:color="auto" w:fill="auto"/>
            <w:vAlign w:val="center"/>
          </w:tcPr>
          <w:p w14:paraId="07DB8A24" w14:textId="77777777" w:rsidR="00E058AE" w:rsidRDefault="00E058AE" w:rsidP="009D4FB6">
            <w:pPr>
              <w:pStyle w:val="TAL"/>
            </w:pPr>
            <w:r>
              <w:t>Antenna ports indexes</w:t>
            </w:r>
          </w:p>
        </w:tc>
        <w:tc>
          <w:tcPr>
            <w:tcW w:w="711" w:type="dxa"/>
            <w:shd w:val="clear" w:color="auto" w:fill="auto"/>
            <w:vAlign w:val="center"/>
          </w:tcPr>
          <w:p w14:paraId="0C4F3324" w14:textId="77777777" w:rsidR="00E058AE" w:rsidRDefault="00E058AE" w:rsidP="009D4FB6">
            <w:pPr>
              <w:pStyle w:val="TAC"/>
            </w:pPr>
          </w:p>
        </w:tc>
        <w:tc>
          <w:tcPr>
            <w:tcW w:w="2483" w:type="dxa"/>
            <w:shd w:val="clear" w:color="auto" w:fill="auto"/>
            <w:vAlign w:val="center"/>
          </w:tcPr>
          <w:p w14:paraId="5569980F" w14:textId="77777777" w:rsidR="00E058AE" w:rsidRDefault="00E058AE" w:rsidP="009D4FB6">
            <w:pPr>
              <w:pStyle w:val="TAC"/>
            </w:pPr>
            <w:r>
              <w:t>1000</w:t>
            </w:r>
          </w:p>
        </w:tc>
        <w:tc>
          <w:tcPr>
            <w:tcW w:w="2145" w:type="dxa"/>
          </w:tcPr>
          <w:p w14:paraId="4EFB6931" w14:textId="77777777" w:rsidR="00E058AE" w:rsidRDefault="00E058AE" w:rsidP="009D4FB6">
            <w:pPr>
              <w:pStyle w:val="TAC"/>
            </w:pPr>
            <w:r>
              <w:t>1001</w:t>
            </w:r>
          </w:p>
        </w:tc>
      </w:tr>
      <w:tr w:rsidR="00E058AE" w14:paraId="6A2C28F2" w14:textId="77777777" w:rsidTr="009D4FB6">
        <w:tc>
          <w:tcPr>
            <w:tcW w:w="1595" w:type="dxa"/>
            <w:vMerge/>
            <w:shd w:val="clear" w:color="auto" w:fill="auto"/>
            <w:vAlign w:val="center"/>
          </w:tcPr>
          <w:p w14:paraId="661EF518" w14:textId="77777777" w:rsidR="00E058AE" w:rsidRDefault="00E058AE" w:rsidP="009D4FB6">
            <w:pPr>
              <w:pStyle w:val="TAL"/>
            </w:pPr>
          </w:p>
        </w:tc>
        <w:tc>
          <w:tcPr>
            <w:tcW w:w="2695" w:type="dxa"/>
            <w:shd w:val="clear" w:color="auto" w:fill="auto"/>
            <w:vAlign w:val="center"/>
          </w:tcPr>
          <w:p w14:paraId="4CAD92BA" w14:textId="77777777" w:rsidR="00E058AE" w:rsidRDefault="00E058AE" w:rsidP="009D4FB6">
            <w:pPr>
              <w:pStyle w:val="TAL"/>
            </w:pPr>
            <w:r>
              <w:t>Number of PDSCH DMRS CDM group(s) without data</w:t>
            </w:r>
          </w:p>
        </w:tc>
        <w:tc>
          <w:tcPr>
            <w:tcW w:w="711" w:type="dxa"/>
            <w:shd w:val="clear" w:color="auto" w:fill="auto"/>
            <w:vAlign w:val="center"/>
          </w:tcPr>
          <w:p w14:paraId="39E2D0D2" w14:textId="77777777" w:rsidR="00E058AE" w:rsidRDefault="00E058AE" w:rsidP="009D4FB6">
            <w:pPr>
              <w:pStyle w:val="TAC"/>
            </w:pPr>
          </w:p>
        </w:tc>
        <w:tc>
          <w:tcPr>
            <w:tcW w:w="2483" w:type="dxa"/>
            <w:shd w:val="clear" w:color="auto" w:fill="auto"/>
            <w:vAlign w:val="center"/>
          </w:tcPr>
          <w:p w14:paraId="4D71EDAB" w14:textId="77777777" w:rsidR="00E058AE" w:rsidRDefault="00E058AE" w:rsidP="009D4FB6">
            <w:pPr>
              <w:pStyle w:val="TAC"/>
              <w:rPr>
                <w:lang w:eastAsia="zh-CN"/>
              </w:rPr>
            </w:pPr>
            <w:r>
              <w:rPr>
                <w:lang w:eastAsia="zh-CN"/>
              </w:rPr>
              <w:t>1</w:t>
            </w:r>
          </w:p>
        </w:tc>
        <w:tc>
          <w:tcPr>
            <w:tcW w:w="2145" w:type="dxa"/>
            <w:vAlign w:val="center"/>
          </w:tcPr>
          <w:p w14:paraId="26B789BF" w14:textId="77777777" w:rsidR="00E058AE" w:rsidRDefault="00E058AE" w:rsidP="009D4FB6">
            <w:pPr>
              <w:pStyle w:val="TAC"/>
              <w:rPr>
                <w:lang w:eastAsia="zh-CN"/>
              </w:rPr>
            </w:pPr>
            <w:r>
              <w:rPr>
                <w:lang w:eastAsia="zh-CN"/>
              </w:rPr>
              <w:t>1</w:t>
            </w:r>
          </w:p>
        </w:tc>
      </w:tr>
      <w:tr w:rsidR="00E058AE" w14:paraId="58615800"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BAD79" w14:textId="77777777" w:rsidR="00E058AE" w:rsidRDefault="00E058AE" w:rsidP="009D4FB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AAC178"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2CCC925" w14:textId="77777777" w:rsidR="00E058AE" w:rsidRPr="0009258B" w:rsidRDefault="00E058AE" w:rsidP="009D4FB6">
            <w:pPr>
              <w:pStyle w:val="TAC"/>
            </w:pPr>
            <w:r w:rsidRPr="0009258B">
              <w:t>Single Panel Type I, Randomized precoder selection for every PRB bundle and updated per slot, with equal probability of each applicable i1/i2 combination or codebook</w:t>
            </w:r>
          </w:p>
          <w:p w14:paraId="154D8542" w14:textId="77777777" w:rsidR="00E058AE" w:rsidRDefault="00E058AE" w:rsidP="009D4FB6">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59FDEF45" w14:textId="77777777" w:rsidR="00E058AE" w:rsidRPr="0009258B" w:rsidRDefault="00E058AE" w:rsidP="009D4FB6">
            <w:pPr>
              <w:pStyle w:val="TAC"/>
            </w:pPr>
            <w:r w:rsidRPr="0009258B">
              <w:t>Single Panel Type I, Randomized precoder selection for every PRB bundle and updated per slot, with equal probability of each applicable i1/i2 combination or codebook</w:t>
            </w:r>
          </w:p>
          <w:p w14:paraId="7DD1100A" w14:textId="77777777" w:rsidR="00E058AE" w:rsidRDefault="00E058AE" w:rsidP="009D4FB6">
            <w:pPr>
              <w:pStyle w:val="TAC"/>
              <w:rPr>
                <w:lang w:eastAsia="zh-CN"/>
              </w:rPr>
            </w:pPr>
            <w:r w:rsidRPr="0009258B">
              <w:t>Index, chosen from section 5.2.2.2.1 of TS 38.214 [12].Any column of precoder matrix is not equal to any column of precoder matrix of Target UE</w:t>
            </w:r>
          </w:p>
        </w:tc>
      </w:tr>
      <w:tr w:rsidR="00E058AE" w14:paraId="372149A1"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9E852" w14:textId="77777777" w:rsidR="00E058AE" w:rsidRDefault="00E058AE" w:rsidP="009D4FB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D24FFB"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20E1" w14:textId="77777777" w:rsidR="00E058AE" w:rsidRDefault="00E058AE" w:rsidP="009D4FB6">
            <w:pPr>
              <w:pStyle w:val="TAC"/>
              <w:rPr>
                <w:lang w:eastAsia="zh-CN"/>
              </w:rPr>
            </w:pPr>
            <w:r>
              <w:rPr>
                <w:rFonts w:hint="eastAsia"/>
                <w:lang w:eastAsia="zh-CN"/>
              </w:rPr>
              <w:t>A</w:t>
            </w:r>
            <w:r>
              <w:rPr>
                <w:lang w:eastAsia="zh-CN"/>
              </w:rPr>
              <w:t>s specified in B.4.2</w:t>
            </w:r>
          </w:p>
        </w:tc>
      </w:tr>
      <w:tr w:rsidR="00E058AE" w14:paraId="56516FFD"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282ED" w14:textId="77777777" w:rsidR="00E058AE" w:rsidRDefault="00E058AE" w:rsidP="009D4FB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3584FB"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483B6494" w14:textId="77777777" w:rsidR="00E058AE" w:rsidRDefault="00E058AE" w:rsidP="009D4FB6">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98E61FA" w14:textId="77777777" w:rsidR="00E058AE" w:rsidRDefault="00E058AE" w:rsidP="009D4FB6">
            <w:pPr>
              <w:pStyle w:val="TAC"/>
              <w:rPr>
                <w:lang w:eastAsia="zh-CN"/>
              </w:rPr>
            </w:pPr>
            <w:r>
              <w:rPr>
                <w:rFonts w:hint="eastAsia"/>
                <w:lang w:eastAsia="zh-CN"/>
              </w:rPr>
              <w:t>N</w:t>
            </w:r>
            <w:r>
              <w:rPr>
                <w:lang w:eastAsia="zh-CN"/>
              </w:rPr>
              <w:t>/A</w:t>
            </w:r>
          </w:p>
        </w:tc>
      </w:tr>
      <w:tr w:rsidR="00E058AE" w14:paraId="5E92B782"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21148" w14:textId="77777777" w:rsidR="00E058AE" w:rsidRDefault="00E058AE" w:rsidP="009D4FB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A9DBEDD"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0AFF79B" w14:textId="77777777" w:rsidR="00E058AE" w:rsidRDefault="00E058AE" w:rsidP="009D4FB6">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09BACE8D" w14:textId="77777777" w:rsidR="00E058AE" w:rsidRDefault="00E058AE" w:rsidP="009D4FB6">
            <w:pPr>
              <w:pStyle w:val="TAC"/>
              <w:rPr>
                <w:lang w:eastAsia="zh-CN"/>
              </w:rPr>
            </w:pPr>
            <w:r>
              <w:rPr>
                <w:rFonts w:hint="eastAsia"/>
                <w:lang w:eastAsia="zh-CN"/>
              </w:rPr>
              <w:t>N</w:t>
            </w:r>
            <w:r>
              <w:rPr>
                <w:lang w:eastAsia="zh-CN"/>
              </w:rPr>
              <w:t>/A</w:t>
            </w:r>
          </w:p>
        </w:tc>
      </w:tr>
      <w:tr w:rsidR="00E058AE" w14:paraId="629875B8" w14:textId="77777777" w:rsidTr="009D4FB6">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96F096" w14:textId="2913F684" w:rsidR="00E058AE" w:rsidRDefault="00E058AE" w:rsidP="009D4FB6">
            <w:pPr>
              <w:pStyle w:val="TAN"/>
              <w:rPr>
                <w:lang w:eastAsia="zh-CN"/>
              </w:rPr>
            </w:pPr>
            <w:r>
              <w:rPr>
                <w:rFonts w:hint="eastAsia"/>
                <w:lang w:eastAsia="zh-CN"/>
              </w:rPr>
              <w:t>N</w:t>
            </w:r>
            <w:r>
              <w:rPr>
                <w:lang w:eastAsia="zh-CN"/>
              </w:rPr>
              <w:t>ote 1:</w:t>
            </w:r>
            <w:r w:rsidRPr="00661924">
              <w:t xml:space="preserve"> </w:t>
            </w:r>
            <w:r w:rsidRPr="00661924">
              <w:tab/>
            </w:r>
            <w:del w:id="4" w:author="like (P)" w:date="2025-01-16T12:28:00Z">
              <w:r w:rsidDel="00E058AE">
                <w:rPr>
                  <w:lang w:eastAsia="zh-CN"/>
                </w:rPr>
                <w:delText xml:space="preserve">The </w:delText>
              </w:r>
            </w:del>
            <w:del w:id="5" w:author="like (P)" w:date="2025-01-16T12:23:00Z">
              <w:r w:rsidDel="00E058AE">
                <w:rPr>
                  <w:lang w:eastAsia="zh-CN"/>
                </w:rPr>
                <w:delText>DMRS scrambling ID</w:delText>
              </w:r>
            </w:del>
            <m:oMath>
              <m:sSub>
                <m:sSubPr>
                  <m:ctrlPr>
                    <w:ins w:id="6" w:author="like (P)" w:date="2025-01-16T12:23:00Z">
                      <w:rPr>
                        <w:rFonts w:ascii="Cambria Math" w:hAnsi="Cambria Math"/>
                      </w:rPr>
                    </w:ins>
                  </m:ctrlPr>
                </m:sSubPr>
                <m:e>
                  <m:r>
                    <w:ins w:id="7" w:author="like (P)" w:date="2025-01-16T12:23:00Z">
                      <w:rPr>
                        <w:rFonts w:ascii="Cambria Math" w:hAnsi="Cambria Math"/>
                      </w:rPr>
                      <m:t>c</m:t>
                    </w:ins>
                  </m:r>
                </m:e>
                <m:sub>
                  <m:r>
                    <w:ins w:id="8" w:author="like (P)" w:date="2025-01-16T12:23:00Z">
                      <m:rPr>
                        <m:nor/>
                      </m:rPr>
                      <m:t>init</m:t>
                    </w:ins>
                  </m:r>
                </m:sub>
              </m:sSub>
            </m:oMath>
            <w:r>
              <w:rPr>
                <w:lang w:eastAsia="zh-CN"/>
              </w:rPr>
              <w:t xml:space="preserve"> </w:t>
            </w:r>
            <w:ins w:id="9" w:author="like (P)" w:date="2025-01-16T12:23:00Z">
              <w:r>
                <w:rPr>
                  <w:lang w:eastAsia="zh-CN"/>
                </w:rPr>
                <w:t xml:space="preserve">used for DMRS sequence generation </w:t>
              </w:r>
            </w:ins>
            <w:ins w:id="10" w:author="like (P)" w:date="2025-01-16T12:24:00Z">
              <w:r>
                <w:rPr>
                  <w:lang w:eastAsia="zh-CN"/>
                </w:rPr>
                <w:t>as defined in clau</w:t>
              </w:r>
            </w:ins>
            <w:ins w:id="11" w:author="like (P)" w:date="2025-01-16T12:25:00Z">
              <w:r>
                <w:rPr>
                  <w:lang w:eastAsia="zh-CN"/>
                </w:rPr>
                <w:t>s</w:t>
              </w:r>
            </w:ins>
            <w:ins w:id="12" w:author="like (P)" w:date="2025-01-16T12:24:00Z">
              <w:r>
                <w:rPr>
                  <w:lang w:eastAsia="zh-CN"/>
                </w:rPr>
                <w:t xml:space="preserve">e </w:t>
              </w:r>
            </w:ins>
            <w:ins w:id="13" w:author="like (P)" w:date="2025-01-16T12:25:00Z">
              <w:r>
                <w:rPr>
                  <w:lang w:eastAsia="zh-CN"/>
                </w:rPr>
                <w:t xml:space="preserve">7.4.1.1.1 </w:t>
              </w:r>
            </w:ins>
            <w:ins w:id="14" w:author="like (P)" w:date="2025-01-16T12:24:00Z">
              <w:r>
                <w:rPr>
                  <w:lang w:eastAsia="zh-CN"/>
                </w:rPr>
                <w:t>in 38.211</w:t>
              </w:r>
            </w:ins>
            <w:ins w:id="15" w:author="like (P)" w:date="2025-01-16T12:25:00Z">
              <w:r>
                <w:rPr>
                  <w:lang w:eastAsia="zh-CN"/>
                </w:rPr>
                <w:t xml:space="preserve"> </w:t>
              </w:r>
            </w:ins>
            <w:ins w:id="16" w:author="like (P)" w:date="2025-01-16T12:24:00Z">
              <w:r>
                <w:rPr>
                  <w:lang w:eastAsia="zh-CN"/>
                </w:rPr>
                <w:t xml:space="preserve"> [9] </w:t>
              </w:r>
            </w:ins>
            <w:r>
              <w:rPr>
                <w:lang w:eastAsia="zh-CN"/>
              </w:rPr>
              <w:t>is same for both target UE and Co-scheduled UE.</w:t>
            </w:r>
          </w:p>
        </w:tc>
      </w:tr>
    </w:tbl>
    <w:p w14:paraId="51D8FB68" w14:textId="0C319751" w:rsidR="008E50C0" w:rsidRPr="00E058AE" w:rsidRDefault="008E50C0" w:rsidP="008E50C0">
      <w:pPr>
        <w:rPr>
          <w:lang w:eastAsia="zh-CN"/>
        </w:rPr>
      </w:pPr>
    </w:p>
    <w:p w14:paraId="7A8B383F" w14:textId="77777777" w:rsidR="00E058AE" w:rsidRDefault="00E058AE" w:rsidP="00E058AE">
      <w:pPr>
        <w:pStyle w:val="5"/>
      </w:pPr>
      <w:bookmarkStart w:id="17" w:name="_Toc114565755"/>
      <w:bookmarkStart w:id="18" w:name="_Toc123936051"/>
      <w:bookmarkStart w:id="19" w:name="_Toc124377066"/>
      <w:r>
        <w:lastRenderedPageBreak/>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7"/>
      <w:bookmarkEnd w:id="18"/>
      <w:bookmarkEnd w:id="19"/>
    </w:p>
    <w:p w14:paraId="49F9D334" w14:textId="77777777" w:rsidR="00E058AE" w:rsidRDefault="00E058AE" w:rsidP="00E058AE">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102857B9" w14:textId="77777777" w:rsidR="00E058AE" w:rsidRDefault="00E058AE" w:rsidP="00E058AE">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5.2.2.2.17-1</w:t>
      </w:r>
      <w:r>
        <w:rPr>
          <w:rFonts w:ascii="Times-Roman" w:hAnsi="Times-Roman" w:hint="eastAsia"/>
        </w:rPr>
        <w:t>.</w:t>
      </w:r>
    </w:p>
    <w:p w14:paraId="76BA01E9" w14:textId="77777777" w:rsidR="00E058AE" w:rsidRDefault="00E058AE" w:rsidP="00E058AE">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AE" w14:paraId="091BDA48" w14:textId="77777777" w:rsidTr="009D4FB6">
        <w:tc>
          <w:tcPr>
            <w:tcW w:w="4822" w:type="dxa"/>
            <w:shd w:val="clear" w:color="auto" w:fill="auto"/>
          </w:tcPr>
          <w:p w14:paraId="58E84034" w14:textId="77777777" w:rsidR="00E058AE" w:rsidRDefault="00E058AE" w:rsidP="009D4FB6">
            <w:pPr>
              <w:pStyle w:val="TAH"/>
            </w:pPr>
            <w:r>
              <w:t>Purpose</w:t>
            </w:r>
          </w:p>
        </w:tc>
        <w:tc>
          <w:tcPr>
            <w:tcW w:w="4807" w:type="dxa"/>
            <w:shd w:val="clear" w:color="auto" w:fill="auto"/>
          </w:tcPr>
          <w:p w14:paraId="60F3EEC5" w14:textId="77777777" w:rsidR="00E058AE" w:rsidRDefault="00E058AE" w:rsidP="009D4FB6">
            <w:pPr>
              <w:pStyle w:val="TAH"/>
            </w:pPr>
            <w:r>
              <w:t>Test index</w:t>
            </w:r>
          </w:p>
        </w:tc>
      </w:tr>
      <w:tr w:rsidR="00E058AE" w14:paraId="5D8A03CF" w14:textId="77777777" w:rsidTr="009D4FB6">
        <w:tc>
          <w:tcPr>
            <w:tcW w:w="4822" w:type="dxa"/>
            <w:shd w:val="clear" w:color="auto" w:fill="auto"/>
          </w:tcPr>
          <w:p w14:paraId="0C91A00D" w14:textId="77777777" w:rsidR="00E058AE" w:rsidRDefault="00E058AE" w:rsidP="009D4FB6">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49B5C66C" w14:textId="77777777" w:rsidR="00E058AE" w:rsidRDefault="00E058AE" w:rsidP="009D4FB6">
            <w:pPr>
              <w:pStyle w:val="TAL"/>
            </w:pPr>
            <w:r>
              <w:t xml:space="preserve">1-1 </w:t>
            </w:r>
          </w:p>
        </w:tc>
      </w:tr>
    </w:tbl>
    <w:p w14:paraId="12C10F98" w14:textId="77777777" w:rsidR="00E058AE" w:rsidRDefault="00E058AE" w:rsidP="00E058AE">
      <w:pPr>
        <w:rPr>
          <w:bCs/>
          <w:lang w:eastAsia="zh-CN"/>
        </w:rPr>
      </w:pPr>
    </w:p>
    <w:p w14:paraId="137FE335" w14:textId="77777777" w:rsidR="00E058AE" w:rsidRDefault="00E058AE" w:rsidP="00E058AE">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E058AE" w14:paraId="066923E5" w14:textId="77777777" w:rsidTr="009D4FB6">
        <w:tc>
          <w:tcPr>
            <w:tcW w:w="4290" w:type="dxa"/>
            <w:gridSpan w:val="2"/>
            <w:shd w:val="clear" w:color="auto" w:fill="auto"/>
          </w:tcPr>
          <w:p w14:paraId="2C3C2971" w14:textId="77777777" w:rsidR="00E058AE" w:rsidRDefault="00E058AE" w:rsidP="009D4FB6">
            <w:pPr>
              <w:pStyle w:val="TAH"/>
            </w:pPr>
            <w:r>
              <w:t>Parameter</w:t>
            </w:r>
          </w:p>
        </w:tc>
        <w:tc>
          <w:tcPr>
            <w:tcW w:w="711" w:type="dxa"/>
            <w:shd w:val="clear" w:color="auto" w:fill="auto"/>
          </w:tcPr>
          <w:p w14:paraId="1B0EAEF1" w14:textId="77777777" w:rsidR="00E058AE" w:rsidRDefault="00E058AE" w:rsidP="009D4FB6">
            <w:pPr>
              <w:pStyle w:val="TAH"/>
            </w:pPr>
            <w:r>
              <w:t>Unit</w:t>
            </w:r>
          </w:p>
        </w:tc>
        <w:tc>
          <w:tcPr>
            <w:tcW w:w="2365" w:type="dxa"/>
            <w:shd w:val="clear" w:color="auto" w:fill="auto"/>
          </w:tcPr>
          <w:p w14:paraId="1D5A13B1" w14:textId="77777777" w:rsidR="00E058AE" w:rsidRDefault="00E058AE" w:rsidP="009D4FB6">
            <w:pPr>
              <w:pStyle w:val="TAH"/>
            </w:pPr>
            <w:r>
              <w:t>Target UE</w:t>
            </w:r>
          </w:p>
        </w:tc>
        <w:tc>
          <w:tcPr>
            <w:tcW w:w="2263" w:type="dxa"/>
          </w:tcPr>
          <w:p w14:paraId="23B2335C" w14:textId="77777777" w:rsidR="00E058AE" w:rsidRDefault="00E058AE" w:rsidP="009D4FB6">
            <w:pPr>
              <w:pStyle w:val="TAH"/>
              <w:rPr>
                <w:lang w:eastAsia="zh-CN"/>
              </w:rPr>
            </w:pPr>
            <w:r>
              <w:rPr>
                <w:rFonts w:hint="eastAsia"/>
                <w:lang w:eastAsia="zh-CN"/>
              </w:rPr>
              <w:t>C</w:t>
            </w:r>
            <w:r>
              <w:rPr>
                <w:lang w:eastAsia="zh-CN"/>
              </w:rPr>
              <w:t>o-scheduled UE</w:t>
            </w:r>
          </w:p>
        </w:tc>
      </w:tr>
      <w:tr w:rsidR="00E058AE" w14:paraId="2AA94209" w14:textId="77777777" w:rsidTr="009D4FB6">
        <w:tc>
          <w:tcPr>
            <w:tcW w:w="4290" w:type="dxa"/>
            <w:gridSpan w:val="2"/>
            <w:shd w:val="clear" w:color="auto" w:fill="auto"/>
            <w:vAlign w:val="center"/>
          </w:tcPr>
          <w:p w14:paraId="0A92C902" w14:textId="77777777" w:rsidR="00E058AE" w:rsidRDefault="00E058AE" w:rsidP="009D4FB6">
            <w:pPr>
              <w:pStyle w:val="TAL"/>
            </w:pPr>
            <w:r>
              <w:t>Duplex mode</w:t>
            </w:r>
          </w:p>
        </w:tc>
        <w:tc>
          <w:tcPr>
            <w:tcW w:w="711" w:type="dxa"/>
            <w:shd w:val="clear" w:color="auto" w:fill="auto"/>
            <w:vAlign w:val="center"/>
          </w:tcPr>
          <w:p w14:paraId="3C3609C6" w14:textId="77777777" w:rsidR="00E058AE" w:rsidRDefault="00E058AE" w:rsidP="009D4FB6">
            <w:pPr>
              <w:pStyle w:val="TAC"/>
            </w:pPr>
          </w:p>
        </w:tc>
        <w:tc>
          <w:tcPr>
            <w:tcW w:w="4628" w:type="dxa"/>
            <w:gridSpan w:val="2"/>
            <w:shd w:val="clear" w:color="auto" w:fill="auto"/>
            <w:vAlign w:val="center"/>
          </w:tcPr>
          <w:p w14:paraId="0021C5AE" w14:textId="77777777" w:rsidR="00E058AE" w:rsidRDefault="00E058AE" w:rsidP="009D4FB6">
            <w:pPr>
              <w:pStyle w:val="TAC"/>
            </w:pPr>
            <w:r>
              <w:t>TDD</w:t>
            </w:r>
          </w:p>
        </w:tc>
      </w:tr>
      <w:tr w:rsidR="00E058AE" w14:paraId="1E18FEC1" w14:textId="77777777" w:rsidTr="009D4FB6">
        <w:tc>
          <w:tcPr>
            <w:tcW w:w="4290" w:type="dxa"/>
            <w:gridSpan w:val="2"/>
            <w:shd w:val="clear" w:color="auto" w:fill="auto"/>
            <w:vAlign w:val="center"/>
          </w:tcPr>
          <w:p w14:paraId="3A5711FD" w14:textId="77777777" w:rsidR="00E058AE" w:rsidRDefault="00E058AE" w:rsidP="009D4FB6">
            <w:pPr>
              <w:pStyle w:val="TAL"/>
            </w:pPr>
            <w:r>
              <w:t>Active DL BWP index</w:t>
            </w:r>
          </w:p>
        </w:tc>
        <w:tc>
          <w:tcPr>
            <w:tcW w:w="711" w:type="dxa"/>
            <w:shd w:val="clear" w:color="auto" w:fill="auto"/>
            <w:vAlign w:val="center"/>
          </w:tcPr>
          <w:p w14:paraId="3959DA0C" w14:textId="77777777" w:rsidR="00E058AE" w:rsidRDefault="00E058AE" w:rsidP="009D4FB6">
            <w:pPr>
              <w:pStyle w:val="TAC"/>
            </w:pPr>
          </w:p>
        </w:tc>
        <w:tc>
          <w:tcPr>
            <w:tcW w:w="4628" w:type="dxa"/>
            <w:gridSpan w:val="2"/>
            <w:shd w:val="clear" w:color="auto" w:fill="auto"/>
            <w:vAlign w:val="center"/>
          </w:tcPr>
          <w:p w14:paraId="470ECE9C" w14:textId="77777777" w:rsidR="00E058AE" w:rsidRDefault="00E058AE" w:rsidP="009D4FB6">
            <w:pPr>
              <w:pStyle w:val="TAC"/>
            </w:pPr>
            <w:r>
              <w:t>1</w:t>
            </w:r>
          </w:p>
        </w:tc>
      </w:tr>
      <w:tr w:rsidR="00E058AE" w14:paraId="180E8175" w14:textId="77777777" w:rsidTr="009D4FB6">
        <w:tc>
          <w:tcPr>
            <w:tcW w:w="1595" w:type="dxa"/>
            <w:vMerge w:val="restart"/>
            <w:shd w:val="clear" w:color="auto" w:fill="auto"/>
            <w:vAlign w:val="center"/>
          </w:tcPr>
          <w:p w14:paraId="3FF201EA" w14:textId="77777777" w:rsidR="00E058AE" w:rsidRDefault="00E058AE" w:rsidP="009D4FB6">
            <w:pPr>
              <w:pStyle w:val="TAL"/>
            </w:pPr>
            <w:r>
              <w:t>PDSCH configuration</w:t>
            </w:r>
          </w:p>
        </w:tc>
        <w:tc>
          <w:tcPr>
            <w:tcW w:w="2695" w:type="dxa"/>
            <w:shd w:val="clear" w:color="auto" w:fill="auto"/>
            <w:vAlign w:val="center"/>
          </w:tcPr>
          <w:p w14:paraId="424032A4" w14:textId="77777777" w:rsidR="00E058AE" w:rsidRDefault="00E058AE" w:rsidP="009D4FB6">
            <w:pPr>
              <w:pStyle w:val="TAL"/>
            </w:pPr>
            <w:r>
              <w:t>Mapping type</w:t>
            </w:r>
          </w:p>
        </w:tc>
        <w:tc>
          <w:tcPr>
            <w:tcW w:w="711" w:type="dxa"/>
            <w:shd w:val="clear" w:color="auto" w:fill="auto"/>
            <w:vAlign w:val="center"/>
          </w:tcPr>
          <w:p w14:paraId="33E3A61B" w14:textId="77777777" w:rsidR="00E058AE" w:rsidRDefault="00E058AE" w:rsidP="009D4FB6">
            <w:pPr>
              <w:pStyle w:val="TAC"/>
            </w:pPr>
          </w:p>
        </w:tc>
        <w:tc>
          <w:tcPr>
            <w:tcW w:w="4628" w:type="dxa"/>
            <w:gridSpan w:val="2"/>
            <w:shd w:val="clear" w:color="auto" w:fill="auto"/>
            <w:vAlign w:val="center"/>
          </w:tcPr>
          <w:p w14:paraId="3F681C32" w14:textId="77777777" w:rsidR="00E058AE" w:rsidRDefault="00E058AE" w:rsidP="009D4FB6">
            <w:pPr>
              <w:pStyle w:val="TAC"/>
            </w:pPr>
            <w:r>
              <w:t>Type A</w:t>
            </w:r>
          </w:p>
        </w:tc>
      </w:tr>
      <w:tr w:rsidR="00E058AE" w14:paraId="161C6D01" w14:textId="77777777" w:rsidTr="009D4FB6">
        <w:tc>
          <w:tcPr>
            <w:tcW w:w="1595" w:type="dxa"/>
            <w:vMerge/>
            <w:shd w:val="clear" w:color="auto" w:fill="auto"/>
            <w:vAlign w:val="center"/>
          </w:tcPr>
          <w:p w14:paraId="7F89306E" w14:textId="77777777" w:rsidR="00E058AE" w:rsidRDefault="00E058AE" w:rsidP="009D4FB6">
            <w:pPr>
              <w:pStyle w:val="TAL"/>
            </w:pPr>
          </w:p>
        </w:tc>
        <w:tc>
          <w:tcPr>
            <w:tcW w:w="2695" w:type="dxa"/>
            <w:shd w:val="clear" w:color="auto" w:fill="auto"/>
            <w:vAlign w:val="center"/>
          </w:tcPr>
          <w:p w14:paraId="4D13DE60" w14:textId="77777777" w:rsidR="00E058AE" w:rsidRDefault="00E058AE" w:rsidP="009D4FB6">
            <w:pPr>
              <w:pStyle w:val="TAL"/>
            </w:pPr>
            <w:r>
              <w:t>k0</w:t>
            </w:r>
          </w:p>
        </w:tc>
        <w:tc>
          <w:tcPr>
            <w:tcW w:w="711" w:type="dxa"/>
            <w:shd w:val="clear" w:color="auto" w:fill="auto"/>
            <w:vAlign w:val="center"/>
          </w:tcPr>
          <w:p w14:paraId="0E46F0CE" w14:textId="77777777" w:rsidR="00E058AE" w:rsidRDefault="00E058AE" w:rsidP="009D4FB6">
            <w:pPr>
              <w:pStyle w:val="TAC"/>
            </w:pPr>
          </w:p>
        </w:tc>
        <w:tc>
          <w:tcPr>
            <w:tcW w:w="4628" w:type="dxa"/>
            <w:gridSpan w:val="2"/>
            <w:shd w:val="clear" w:color="auto" w:fill="auto"/>
            <w:vAlign w:val="center"/>
          </w:tcPr>
          <w:p w14:paraId="5290BFD7" w14:textId="77777777" w:rsidR="00E058AE" w:rsidRDefault="00E058AE" w:rsidP="009D4FB6">
            <w:pPr>
              <w:pStyle w:val="TAC"/>
            </w:pPr>
            <w:r>
              <w:t>0</w:t>
            </w:r>
          </w:p>
        </w:tc>
      </w:tr>
      <w:tr w:rsidR="00E058AE" w14:paraId="2FBA3CF6" w14:textId="77777777" w:rsidTr="009D4FB6">
        <w:tc>
          <w:tcPr>
            <w:tcW w:w="1595" w:type="dxa"/>
            <w:vMerge/>
            <w:shd w:val="clear" w:color="auto" w:fill="auto"/>
            <w:vAlign w:val="center"/>
          </w:tcPr>
          <w:p w14:paraId="5B8E874B" w14:textId="77777777" w:rsidR="00E058AE" w:rsidRDefault="00E058AE" w:rsidP="009D4FB6">
            <w:pPr>
              <w:pStyle w:val="TAL"/>
            </w:pPr>
          </w:p>
        </w:tc>
        <w:tc>
          <w:tcPr>
            <w:tcW w:w="2695" w:type="dxa"/>
            <w:shd w:val="clear" w:color="auto" w:fill="auto"/>
            <w:vAlign w:val="center"/>
          </w:tcPr>
          <w:p w14:paraId="05E9307A" w14:textId="77777777" w:rsidR="00E058AE" w:rsidRDefault="00E058AE" w:rsidP="009D4FB6">
            <w:pPr>
              <w:pStyle w:val="TAL"/>
            </w:pPr>
            <w:r>
              <w:t xml:space="preserve">Starting symbol (S) </w:t>
            </w:r>
          </w:p>
        </w:tc>
        <w:tc>
          <w:tcPr>
            <w:tcW w:w="711" w:type="dxa"/>
            <w:shd w:val="clear" w:color="auto" w:fill="auto"/>
            <w:vAlign w:val="center"/>
          </w:tcPr>
          <w:p w14:paraId="5DF55ED5" w14:textId="77777777" w:rsidR="00E058AE" w:rsidRDefault="00E058AE" w:rsidP="009D4FB6">
            <w:pPr>
              <w:pStyle w:val="TAC"/>
            </w:pPr>
          </w:p>
        </w:tc>
        <w:tc>
          <w:tcPr>
            <w:tcW w:w="4628" w:type="dxa"/>
            <w:gridSpan w:val="2"/>
            <w:shd w:val="clear" w:color="auto" w:fill="auto"/>
            <w:vAlign w:val="center"/>
          </w:tcPr>
          <w:p w14:paraId="2943F928" w14:textId="77777777" w:rsidR="00E058AE" w:rsidRDefault="00E058AE" w:rsidP="009D4FB6">
            <w:pPr>
              <w:pStyle w:val="TAC"/>
            </w:pPr>
            <w:r>
              <w:t>2</w:t>
            </w:r>
          </w:p>
        </w:tc>
      </w:tr>
      <w:tr w:rsidR="00E058AE" w14:paraId="23BE1D72" w14:textId="77777777" w:rsidTr="009D4FB6">
        <w:tc>
          <w:tcPr>
            <w:tcW w:w="1595" w:type="dxa"/>
            <w:vMerge/>
            <w:shd w:val="clear" w:color="auto" w:fill="auto"/>
            <w:vAlign w:val="center"/>
          </w:tcPr>
          <w:p w14:paraId="16C18382" w14:textId="77777777" w:rsidR="00E058AE" w:rsidRDefault="00E058AE" w:rsidP="009D4FB6">
            <w:pPr>
              <w:pStyle w:val="TAL"/>
            </w:pPr>
          </w:p>
        </w:tc>
        <w:tc>
          <w:tcPr>
            <w:tcW w:w="2695" w:type="dxa"/>
            <w:shd w:val="clear" w:color="auto" w:fill="auto"/>
            <w:vAlign w:val="center"/>
          </w:tcPr>
          <w:p w14:paraId="18DED969" w14:textId="77777777" w:rsidR="00E058AE" w:rsidRDefault="00E058AE" w:rsidP="009D4FB6">
            <w:pPr>
              <w:pStyle w:val="TAL"/>
            </w:pPr>
            <w:r>
              <w:t>Length (L)</w:t>
            </w:r>
          </w:p>
        </w:tc>
        <w:tc>
          <w:tcPr>
            <w:tcW w:w="711" w:type="dxa"/>
            <w:shd w:val="clear" w:color="auto" w:fill="auto"/>
            <w:vAlign w:val="center"/>
          </w:tcPr>
          <w:p w14:paraId="38475A0D" w14:textId="77777777" w:rsidR="00E058AE" w:rsidRDefault="00E058AE" w:rsidP="009D4FB6">
            <w:pPr>
              <w:pStyle w:val="TAC"/>
            </w:pPr>
          </w:p>
        </w:tc>
        <w:tc>
          <w:tcPr>
            <w:tcW w:w="4628" w:type="dxa"/>
            <w:gridSpan w:val="2"/>
            <w:shd w:val="clear" w:color="auto" w:fill="auto"/>
            <w:vAlign w:val="center"/>
          </w:tcPr>
          <w:p w14:paraId="24567473" w14:textId="77777777" w:rsidR="00E058AE" w:rsidRDefault="00E058AE" w:rsidP="009D4FB6">
            <w:pPr>
              <w:pStyle w:val="TAC"/>
            </w:pPr>
            <w:r>
              <w:t>12</w:t>
            </w:r>
          </w:p>
        </w:tc>
      </w:tr>
      <w:tr w:rsidR="00E058AE" w14:paraId="17F90F76" w14:textId="77777777" w:rsidTr="009D4FB6">
        <w:tc>
          <w:tcPr>
            <w:tcW w:w="1595" w:type="dxa"/>
            <w:vMerge/>
            <w:shd w:val="clear" w:color="auto" w:fill="auto"/>
            <w:vAlign w:val="center"/>
          </w:tcPr>
          <w:p w14:paraId="4F7C64B2" w14:textId="77777777" w:rsidR="00E058AE" w:rsidRDefault="00E058AE" w:rsidP="009D4FB6">
            <w:pPr>
              <w:pStyle w:val="TAL"/>
            </w:pPr>
          </w:p>
        </w:tc>
        <w:tc>
          <w:tcPr>
            <w:tcW w:w="2695" w:type="dxa"/>
            <w:shd w:val="clear" w:color="auto" w:fill="auto"/>
            <w:vAlign w:val="center"/>
          </w:tcPr>
          <w:p w14:paraId="722FE909" w14:textId="77777777" w:rsidR="00E058AE" w:rsidRDefault="00E058AE" w:rsidP="009D4FB6">
            <w:pPr>
              <w:pStyle w:val="TAL"/>
            </w:pPr>
            <w:r>
              <w:t>PDSCH aggregation factor</w:t>
            </w:r>
          </w:p>
        </w:tc>
        <w:tc>
          <w:tcPr>
            <w:tcW w:w="711" w:type="dxa"/>
            <w:shd w:val="clear" w:color="auto" w:fill="auto"/>
            <w:vAlign w:val="center"/>
          </w:tcPr>
          <w:p w14:paraId="330BFF72" w14:textId="77777777" w:rsidR="00E058AE" w:rsidRDefault="00E058AE" w:rsidP="009D4FB6">
            <w:pPr>
              <w:pStyle w:val="TAC"/>
            </w:pPr>
          </w:p>
        </w:tc>
        <w:tc>
          <w:tcPr>
            <w:tcW w:w="4628" w:type="dxa"/>
            <w:gridSpan w:val="2"/>
            <w:shd w:val="clear" w:color="auto" w:fill="auto"/>
            <w:vAlign w:val="center"/>
          </w:tcPr>
          <w:p w14:paraId="6E5397F2" w14:textId="77777777" w:rsidR="00E058AE" w:rsidRDefault="00E058AE" w:rsidP="009D4FB6">
            <w:pPr>
              <w:pStyle w:val="TAC"/>
            </w:pPr>
            <w:r>
              <w:t>1</w:t>
            </w:r>
          </w:p>
        </w:tc>
      </w:tr>
      <w:tr w:rsidR="00E058AE" w14:paraId="3800DB12" w14:textId="77777777" w:rsidTr="009D4FB6">
        <w:tc>
          <w:tcPr>
            <w:tcW w:w="1595" w:type="dxa"/>
            <w:vMerge/>
            <w:shd w:val="clear" w:color="auto" w:fill="auto"/>
            <w:vAlign w:val="center"/>
          </w:tcPr>
          <w:p w14:paraId="48D2CEC0" w14:textId="77777777" w:rsidR="00E058AE" w:rsidRDefault="00E058AE" w:rsidP="009D4FB6">
            <w:pPr>
              <w:pStyle w:val="TAL"/>
            </w:pPr>
          </w:p>
        </w:tc>
        <w:tc>
          <w:tcPr>
            <w:tcW w:w="2695" w:type="dxa"/>
            <w:shd w:val="clear" w:color="auto" w:fill="auto"/>
            <w:vAlign w:val="center"/>
          </w:tcPr>
          <w:p w14:paraId="5A526E05" w14:textId="77777777" w:rsidR="00E058AE" w:rsidRDefault="00E058AE" w:rsidP="009D4FB6">
            <w:pPr>
              <w:pStyle w:val="TAL"/>
            </w:pPr>
            <w:r>
              <w:t>PRB bundling type</w:t>
            </w:r>
          </w:p>
        </w:tc>
        <w:tc>
          <w:tcPr>
            <w:tcW w:w="711" w:type="dxa"/>
            <w:shd w:val="clear" w:color="auto" w:fill="auto"/>
            <w:vAlign w:val="center"/>
          </w:tcPr>
          <w:p w14:paraId="2753A097" w14:textId="77777777" w:rsidR="00E058AE" w:rsidRDefault="00E058AE" w:rsidP="009D4FB6">
            <w:pPr>
              <w:pStyle w:val="TAC"/>
            </w:pPr>
          </w:p>
        </w:tc>
        <w:tc>
          <w:tcPr>
            <w:tcW w:w="4628" w:type="dxa"/>
            <w:gridSpan w:val="2"/>
            <w:shd w:val="clear" w:color="auto" w:fill="auto"/>
            <w:vAlign w:val="center"/>
          </w:tcPr>
          <w:p w14:paraId="4E44947A" w14:textId="77777777" w:rsidR="00E058AE" w:rsidRDefault="00E058AE" w:rsidP="009D4FB6">
            <w:pPr>
              <w:pStyle w:val="TAC"/>
            </w:pPr>
            <w:r>
              <w:t>Static</w:t>
            </w:r>
          </w:p>
        </w:tc>
      </w:tr>
      <w:tr w:rsidR="00E058AE" w14:paraId="5CF676CF" w14:textId="77777777" w:rsidTr="009D4FB6">
        <w:tc>
          <w:tcPr>
            <w:tcW w:w="1595" w:type="dxa"/>
            <w:vMerge/>
            <w:shd w:val="clear" w:color="auto" w:fill="auto"/>
            <w:vAlign w:val="center"/>
          </w:tcPr>
          <w:p w14:paraId="13E117B6" w14:textId="77777777" w:rsidR="00E058AE" w:rsidRDefault="00E058AE" w:rsidP="009D4FB6">
            <w:pPr>
              <w:pStyle w:val="TAL"/>
              <w:rPr>
                <w:i/>
              </w:rPr>
            </w:pPr>
          </w:p>
        </w:tc>
        <w:tc>
          <w:tcPr>
            <w:tcW w:w="2695" w:type="dxa"/>
            <w:shd w:val="clear" w:color="auto" w:fill="auto"/>
            <w:vAlign w:val="center"/>
          </w:tcPr>
          <w:p w14:paraId="3D57503F" w14:textId="77777777" w:rsidR="00E058AE" w:rsidRDefault="00E058AE" w:rsidP="009D4FB6">
            <w:pPr>
              <w:pStyle w:val="TAL"/>
            </w:pPr>
            <w:r>
              <w:t>PRB bundling size</w:t>
            </w:r>
          </w:p>
        </w:tc>
        <w:tc>
          <w:tcPr>
            <w:tcW w:w="711" w:type="dxa"/>
            <w:shd w:val="clear" w:color="auto" w:fill="auto"/>
            <w:vAlign w:val="center"/>
          </w:tcPr>
          <w:p w14:paraId="59AE6464" w14:textId="77777777" w:rsidR="00E058AE" w:rsidRDefault="00E058AE" w:rsidP="009D4FB6">
            <w:pPr>
              <w:pStyle w:val="TAC"/>
            </w:pPr>
          </w:p>
        </w:tc>
        <w:tc>
          <w:tcPr>
            <w:tcW w:w="4628" w:type="dxa"/>
            <w:gridSpan w:val="2"/>
            <w:shd w:val="clear" w:color="auto" w:fill="auto"/>
            <w:vAlign w:val="center"/>
          </w:tcPr>
          <w:p w14:paraId="124E3290" w14:textId="77777777" w:rsidR="00E058AE" w:rsidRDefault="00E058AE" w:rsidP="009D4FB6">
            <w:pPr>
              <w:pStyle w:val="TAC"/>
            </w:pPr>
            <w:r>
              <w:t>2</w:t>
            </w:r>
          </w:p>
        </w:tc>
      </w:tr>
      <w:tr w:rsidR="00E058AE" w14:paraId="7D26079C" w14:textId="77777777" w:rsidTr="009D4FB6">
        <w:tc>
          <w:tcPr>
            <w:tcW w:w="1595" w:type="dxa"/>
            <w:vMerge/>
            <w:shd w:val="clear" w:color="auto" w:fill="auto"/>
            <w:vAlign w:val="center"/>
          </w:tcPr>
          <w:p w14:paraId="7638BB63" w14:textId="77777777" w:rsidR="00E058AE" w:rsidRDefault="00E058AE" w:rsidP="009D4FB6">
            <w:pPr>
              <w:pStyle w:val="TAL"/>
              <w:rPr>
                <w:i/>
              </w:rPr>
            </w:pPr>
          </w:p>
        </w:tc>
        <w:tc>
          <w:tcPr>
            <w:tcW w:w="2695" w:type="dxa"/>
            <w:shd w:val="clear" w:color="auto" w:fill="auto"/>
            <w:vAlign w:val="center"/>
          </w:tcPr>
          <w:p w14:paraId="7979BD26" w14:textId="77777777" w:rsidR="00E058AE" w:rsidRDefault="00E058AE" w:rsidP="009D4FB6">
            <w:pPr>
              <w:pStyle w:val="TAL"/>
            </w:pPr>
            <w:r>
              <w:t>Resource allocation type</w:t>
            </w:r>
          </w:p>
        </w:tc>
        <w:tc>
          <w:tcPr>
            <w:tcW w:w="711" w:type="dxa"/>
            <w:shd w:val="clear" w:color="auto" w:fill="auto"/>
            <w:vAlign w:val="center"/>
          </w:tcPr>
          <w:p w14:paraId="4E5A4221" w14:textId="77777777" w:rsidR="00E058AE" w:rsidRDefault="00E058AE" w:rsidP="009D4FB6">
            <w:pPr>
              <w:pStyle w:val="TAC"/>
            </w:pPr>
          </w:p>
        </w:tc>
        <w:tc>
          <w:tcPr>
            <w:tcW w:w="4628" w:type="dxa"/>
            <w:gridSpan w:val="2"/>
            <w:shd w:val="clear" w:color="auto" w:fill="auto"/>
            <w:vAlign w:val="center"/>
          </w:tcPr>
          <w:p w14:paraId="77A7D868" w14:textId="77777777" w:rsidR="00E058AE" w:rsidRDefault="00E058AE" w:rsidP="009D4FB6">
            <w:pPr>
              <w:pStyle w:val="TAC"/>
            </w:pPr>
            <w:r>
              <w:t>Type 0</w:t>
            </w:r>
          </w:p>
        </w:tc>
      </w:tr>
      <w:tr w:rsidR="00E058AE" w14:paraId="2FC37EF0" w14:textId="77777777" w:rsidTr="009D4FB6">
        <w:tc>
          <w:tcPr>
            <w:tcW w:w="1595" w:type="dxa"/>
            <w:vMerge/>
            <w:shd w:val="clear" w:color="auto" w:fill="auto"/>
            <w:vAlign w:val="center"/>
          </w:tcPr>
          <w:p w14:paraId="36FEF95D" w14:textId="77777777" w:rsidR="00E058AE" w:rsidRDefault="00E058AE" w:rsidP="009D4FB6">
            <w:pPr>
              <w:pStyle w:val="TAL"/>
              <w:rPr>
                <w:i/>
              </w:rPr>
            </w:pPr>
          </w:p>
        </w:tc>
        <w:tc>
          <w:tcPr>
            <w:tcW w:w="2695" w:type="dxa"/>
            <w:shd w:val="clear" w:color="auto" w:fill="auto"/>
            <w:vAlign w:val="center"/>
          </w:tcPr>
          <w:p w14:paraId="6EB12AD7" w14:textId="77777777" w:rsidR="00E058AE" w:rsidRDefault="00E058AE" w:rsidP="009D4FB6">
            <w:pPr>
              <w:pStyle w:val="TAL"/>
            </w:pPr>
            <w:r>
              <w:t>RBG size</w:t>
            </w:r>
          </w:p>
        </w:tc>
        <w:tc>
          <w:tcPr>
            <w:tcW w:w="711" w:type="dxa"/>
            <w:shd w:val="clear" w:color="auto" w:fill="auto"/>
            <w:vAlign w:val="center"/>
          </w:tcPr>
          <w:p w14:paraId="1DC573F1" w14:textId="77777777" w:rsidR="00E058AE" w:rsidRDefault="00E058AE" w:rsidP="009D4FB6">
            <w:pPr>
              <w:pStyle w:val="TAC"/>
            </w:pPr>
          </w:p>
        </w:tc>
        <w:tc>
          <w:tcPr>
            <w:tcW w:w="4628" w:type="dxa"/>
            <w:gridSpan w:val="2"/>
            <w:shd w:val="clear" w:color="auto" w:fill="auto"/>
            <w:vAlign w:val="center"/>
          </w:tcPr>
          <w:p w14:paraId="3AFDA584" w14:textId="77777777" w:rsidR="00E058AE" w:rsidRDefault="00E058AE" w:rsidP="009D4FB6">
            <w:pPr>
              <w:pStyle w:val="TAC"/>
              <w:rPr>
                <w:lang w:eastAsia="zh-CN"/>
              </w:rPr>
            </w:pPr>
            <w:r>
              <w:rPr>
                <w:lang w:eastAsia="zh-CN"/>
              </w:rPr>
              <w:t>C</w:t>
            </w:r>
            <w:r>
              <w:rPr>
                <w:rFonts w:hint="eastAsia"/>
                <w:lang w:eastAsia="zh-CN"/>
              </w:rPr>
              <w:t>onfig2</w:t>
            </w:r>
          </w:p>
        </w:tc>
      </w:tr>
      <w:tr w:rsidR="00E058AE" w14:paraId="1456ACBC" w14:textId="77777777" w:rsidTr="009D4FB6">
        <w:tc>
          <w:tcPr>
            <w:tcW w:w="1595" w:type="dxa"/>
            <w:vMerge/>
            <w:shd w:val="clear" w:color="auto" w:fill="auto"/>
            <w:vAlign w:val="center"/>
          </w:tcPr>
          <w:p w14:paraId="79E989B0" w14:textId="77777777" w:rsidR="00E058AE" w:rsidRDefault="00E058AE" w:rsidP="009D4FB6">
            <w:pPr>
              <w:pStyle w:val="TAL"/>
              <w:rPr>
                <w:i/>
              </w:rPr>
            </w:pPr>
          </w:p>
        </w:tc>
        <w:tc>
          <w:tcPr>
            <w:tcW w:w="2695" w:type="dxa"/>
            <w:shd w:val="clear" w:color="auto" w:fill="auto"/>
            <w:vAlign w:val="center"/>
          </w:tcPr>
          <w:p w14:paraId="0F54103D" w14:textId="77777777" w:rsidR="00E058AE" w:rsidRDefault="00E058AE" w:rsidP="009D4FB6">
            <w:pPr>
              <w:pStyle w:val="TAL"/>
            </w:pPr>
            <w:r>
              <w:rPr>
                <w:szCs w:val="22"/>
                <w:lang w:eastAsia="ja-JP"/>
              </w:rPr>
              <w:t>VRB-to-PRB mapping type</w:t>
            </w:r>
          </w:p>
        </w:tc>
        <w:tc>
          <w:tcPr>
            <w:tcW w:w="711" w:type="dxa"/>
            <w:shd w:val="clear" w:color="auto" w:fill="auto"/>
            <w:vAlign w:val="center"/>
          </w:tcPr>
          <w:p w14:paraId="26FFABD5" w14:textId="77777777" w:rsidR="00E058AE" w:rsidRDefault="00E058AE" w:rsidP="009D4FB6">
            <w:pPr>
              <w:pStyle w:val="TAC"/>
            </w:pPr>
          </w:p>
        </w:tc>
        <w:tc>
          <w:tcPr>
            <w:tcW w:w="4628" w:type="dxa"/>
            <w:gridSpan w:val="2"/>
            <w:shd w:val="clear" w:color="auto" w:fill="auto"/>
            <w:vAlign w:val="center"/>
          </w:tcPr>
          <w:p w14:paraId="396FE2A5" w14:textId="77777777" w:rsidR="00E058AE" w:rsidRDefault="00E058AE" w:rsidP="009D4FB6">
            <w:pPr>
              <w:pStyle w:val="TAC"/>
            </w:pPr>
            <w:r>
              <w:t>Non-interleaved</w:t>
            </w:r>
          </w:p>
        </w:tc>
      </w:tr>
      <w:tr w:rsidR="00E058AE" w14:paraId="49920E78" w14:textId="77777777" w:rsidTr="009D4FB6">
        <w:tc>
          <w:tcPr>
            <w:tcW w:w="1595" w:type="dxa"/>
            <w:vMerge/>
            <w:shd w:val="clear" w:color="auto" w:fill="auto"/>
            <w:vAlign w:val="center"/>
          </w:tcPr>
          <w:p w14:paraId="5C2D6523" w14:textId="77777777" w:rsidR="00E058AE" w:rsidRDefault="00E058AE" w:rsidP="009D4FB6">
            <w:pPr>
              <w:pStyle w:val="TAL"/>
            </w:pPr>
          </w:p>
        </w:tc>
        <w:tc>
          <w:tcPr>
            <w:tcW w:w="2695" w:type="dxa"/>
            <w:shd w:val="clear" w:color="auto" w:fill="auto"/>
            <w:vAlign w:val="center"/>
          </w:tcPr>
          <w:p w14:paraId="548DDC6F" w14:textId="77777777" w:rsidR="00E058AE" w:rsidRDefault="00E058AE" w:rsidP="009D4FB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14E7DAA" w14:textId="77777777" w:rsidR="00E058AE" w:rsidRDefault="00E058AE" w:rsidP="009D4FB6">
            <w:pPr>
              <w:pStyle w:val="TAC"/>
            </w:pPr>
          </w:p>
        </w:tc>
        <w:tc>
          <w:tcPr>
            <w:tcW w:w="4628" w:type="dxa"/>
            <w:gridSpan w:val="2"/>
            <w:shd w:val="clear" w:color="auto" w:fill="auto"/>
            <w:vAlign w:val="center"/>
          </w:tcPr>
          <w:p w14:paraId="1B37DFD1" w14:textId="77777777" w:rsidR="00E058AE" w:rsidRDefault="00E058AE" w:rsidP="009D4FB6">
            <w:pPr>
              <w:pStyle w:val="TAC"/>
            </w:pPr>
            <w:r>
              <w:t>N/A</w:t>
            </w:r>
          </w:p>
        </w:tc>
      </w:tr>
      <w:tr w:rsidR="00E058AE" w14:paraId="00890415" w14:textId="77777777" w:rsidTr="009D4FB6">
        <w:tc>
          <w:tcPr>
            <w:tcW w:w="1595" w:type="dxa"/>
            <w:vMerge w:val="restart"/>
            <w:shd w:val="clear" w:color="auto" w:fill="auto"/>
            <w:vAlign w:val="center"/>
          </w:tcPr>
          <w:p w14:paraId="0341FE9E" w14:textId="77777777" w:rsidR="00E058AE" w:rsidRDefault="00E058AE" w:rsidP="009D4FB6">
            <w:pPr>
              <w:pStyle w:val="TAL"/>
            </w:pPr>
            <w:r>
              <w:t>PDSCH DMRS configuration</w:t>
            </w:r>
          </w:p>
        </w:tc>
        <w:tc>
          <w:tcPr>
            <w:tcW w:w="2695" w:type="dxa"/>
            <w:shd w:val="clear" w:color="auto" w:fill="auto"/>
            <w:vAlign w:val="center"/>
          </w:tcPr>
          <w:p w14:paraId="15D1B1E4" w14:textId="77777777" w:rsidR="00E058AE" w:rsidRDefault="00E058AE" w:rsidP="009D4FB6">
            <w:pPr>
              <w:pStyle w:val="TAL"/>
              <w:rPr>
                <w:rFonts w:cs="Arial"/>
                <w:szCs w:val="18"/>
              </w:rPr>
            </w:pPr>
            <w:r>
              <w:rPr>
                <w:rFonts w:cs="Arial"/>
                <w:szCs w:val="18"/>
              </w:rPr>
              <w:t>DMRS Type</w:t>
            </w:r>
          </w:p>
        </w:tc>
        <w:tc>
          <w:tcPr>
            <w:tcW w:w="711" w:type="dxa"/>
            <w:shd w:val="clear" w:color="auto" w:fill="auto"/>
            <w:vAlign w:val="center"/>
          </w:tcPr>
          <w:p w14:paraId="28A23E0A" w14:textId="77777777" w:rsidR="00E058AE" w:rsidRDefault="00E058AE" w:rsidP="009D4FB6">
            <w:pPr>
              <w:pStyle w:val="TAC"/>
            </w:pPr>
          </w:p>
        </w:tc>
        <w:tc>
          <w:tcPr>
            <w:tcW w:w="4628" w:type="dxa"/>
            <w:gridSpan w:val="2"/>
            <w:shd w:val="clear" w:color="auto" w:fill="auto"/>
            <w:vAlign w:val="center"/>
          </w:tcPr>
          <w:p w14:paraId="7332D7AD" w14:textId="77777777" w:rsidR="00E058AE" w:rsidRDefault="00E058AE" w:rsidP="009D4FB6">
            <w:pPr>
              <w:pStyle w:val="TAC"/>
            </w:pPr>
            <w:r>
              <w:t>Type 1</w:t>
            </w:r>
          </w:p>
        </w:tc>
      </w:tr>
      <w:tr w:rsidR="00E058AE" w14:paraId="7347B7E3" w14:textId="77777777" w:rsidTr="009D4FB6">
        <w:tc>
          <w:tcPr>
            <w:tcW w:w="1595" w:type="dxa"/>
            <w:vMerge/>
            <w:shd w:val="clear" w:color="auto" w:fill="auto"/>
            <w:vAlign w:val="center"/>
          </w:tcPr>
          <w:p w14:paraId="236E5367" w14:textId="77777777" w:rsidR="00E058AE" w:rsidRDefault="00E058AE" w:rsidP="009D4FB6">
            <w:pPr>
              <w:pStyle w:val="TAL"/>
            </w:pPr>
          </w:p>
        </w:tc>
        <w:tc>
          <w:tcPr>
            <w:tcW w:w="2695" w:type="dxa"/>
            <w:shd w:val="clear" w:color="auto" w:fill="auto"/>
            <w:vAlign w:val="center"/>
          </w:tcPr>
          <w:p w14:paraId="5A824B9E" w14:textId="77777777" w:rsidR="00E058AE" w:rsidRDefault="00E058AE" w:rsidP="009D4FB6">
            <w:pPr>
              <w:pStyle w:val="TAL"/>
            </w:pPr>
            <w:r>
              <w:t>Number of additional DMRS</w:t>
            </w:r>
          </w:p>
        </w:tc>
        <w:tc>
          <w:tcPr>
            <w:tcW w:w="711" w:type="dxa"/>
            <w:shd w:val="clear" w:color="auto" w:fill="auto"/>
            <w:vAlign w:val="center"/>
          </w:tcPr>
          <w:p w14:paraId="539BD064" w14:textId="77777777" w:rsidR="00E058AE" w:rsidRDefault="00E058AE" w:rsidP="009D4FB6">
            <w:pPr>
              <w:pStyle w:val="TAC"/>
            </w:pPr>
          </w:p>
        </w:tc>
        <w:tc>
          <w:tcPr>
            <w:tcW w:w="4628" w:type="dxa"/>
            <w:gridSpan w:val="2"/>
            <w:shd w:val="clear" w:color="auto" w:fill="auto"/>
            <w:vAlign w:val="center"/>
          </w:tcPr>
          <w:p w14:paraId="1B966259" w14:textId="77777777" w:rsidR="00E058AE" w:rsidRDefault="00E058AE" w:rsidP="009D4FB6">
            <w:pPr>
              <w:pStyle w:val="TAC"/>
            </w:pPr>
            <w:r>
              <w:t>1</w:t>
            </w:r>
          </w:p>
        </w:tc>
      </w:tr>
      <w:tr w:rsidR="00E058AE" w14:paraId="6A590AB6" w14:textId="77777777" w:rsidTr="009D4FB6">
        <w:tc>
          <w:tcPr>
            <w:tcW w:w="1595" w:type="dxa"/>
            <w:vMerge/>
            <w:shd w:val="clear" w:color="auto" w:fill="auto"/>
            <w:vAlign w:val="center"/>
          </w:tcPr>
          <w:p w14:paraId="21666B37" w14:textId="77777777" w:rsidR="00E058AE" w:rsidRDefault="00E058AE" w:rsidP="009D4FB6">
            <w:pPr>
              <w:pStyle w:val="TAL"/>
            </w:pPr>
          </w:p>
        </w:tc>
        <w:tc>
          <w:tcPr>
            <w:tcW w:w="2695" w:type="dxa"/>
            <w:shd w:val="clear" w:color="auto" w:fill="auto"/>
            <w:vAlign w:val="center"/>
          </w:tcPr>
          <w:p w14:paraId="712BD83F" w14:textId="77777777" w:rsidR="00E058AE" w:rsidRDefault="00E058AE" w:rsidP="009D4FB6">
            <w:pPr>
              <w:pStyle w:val="TAL"/>
            </w:pPr>
            <w:r>
              <w:t>Maximum number of OFDM symbols for DL front loaded DMRS</w:t>
            </w:r>
          </w:p>
        </w:tc>
        <w:tc>
          <w:tcPr>
            <w:tcW w:w="711" w:type="dxa"/>
            <w:shd w:val="clear" w:color="auto" w:fill="auto"/>
            <w:vAlign w:val="center"/>
          </w:tcPr>
          <w:p w14:paraId="3A13DCBA" w14:textId="77777777" w:rsidR="00E058AE" w:rsidRDefault="00E058AE" w:rsidP="009D4FB6">
            <w:pPr>
              <w:pStyle w:val="TAC"/>
            </w:pPr>
          </w:p>
        </w:tc>
        <w:tc>
          <w:tcPr>
            <w:tcW w:w="4628" w:type="dxa"/>
            <w:gridSpan w:val="2"/>
            <w:shd w:val="clear" w:color="auto" w:fill="auto"/>
            <w:vAlign w:val="center"/>
          </w:tcPr>
          <w:p w14:paraId="27079E85" w14:textId="77777777" w:rsidR="00E058AE" w:rsidRDefault="00E058AE" w:rsidP="009D4FB6">
            <w:pPr>
              <w:pStyle w:val="TAC"/>
            </w:pPr>
            <w:r>
              <w:t>1</w:t>
            </w:r>
          </w:p>
        </w:tc>
      </w:tr>
      <w:tr w:rsidR="00E058AE" w14:paraId="757A0117" w14:textId="77777777" w:rsidTr="009D4FB6">
        <w:tc>
          <w:tcPr>
            <w:tcW w:w="1595" w:type="dxa"/>
            <w:vMerge/>
            <w:shd w:val="clear" w:color="auto" w:fill="auto"/>
            <w:vAlign w:val="center"/>
          </w:tcPr>
          <w:p w14:paraId="74FCE35F" w14:textId="77777777" w:rsidR="00E058AE" w:rsidRDefault="00E058AE" w:rsidP="009D4FB6">
            <w:pPr>
              <w:pStyle w:val="TAL"/>
            </w:pPr>
          </w:p>
        </w:tc>
        <w:tc>
          <w:tcPr>
            <w:tcW w:w="2695" w:type="dxa"/>
            <w:shd w:val="clear" w:color="auto" w:fill="auto"/>
            <w:vAlign w:val="center"/>
          </w:tcPr>
          <w:p w14:paraId="24ABAC00" w14:textId="77777777" w:rsidR="00E058AE" w:rsidRDefault="00E058AE" w:rsidP="009D4FB6">
            <w:pPr>
              <w:pStyle w:val="TAL"/>
            </w:pPr>
            <w:r>
              <w:t>Antenna ports indexes</w:t>
            </w:r>
          </w:p>
        </w:tc>
        <w:tc>
          <w:tcPr>
            <w:tcW w:w="711" w:type="dxa"/>
            <w:shd w:val="clear" w:color="auto" w:fill="auto"/>
            <w:vAlign w:val="center"/>
          </w:tcPr>
          <w:p w14:paraId="68F23278" w14:textId="77777777" w:rsidR="00E058AE" w:rsidRDefault="00E058AE" w:rsidP="009D4FB6">
            <w:pPr>
              <w:pStyle w:val="TAC"/>
            </w:pPr>
          </w:p>
        </w:tc>
        <w:tc>
          <w:tcPr>
            <w:tcW w:w="2365" w:type="dxa"/>
            <w:shd w:val="clear" w:color="auto" w:fill="auto"/>
            <w:vAlign w:val="center"/>
          </w:tcPr>
          <w:p w14:paraId="2E8727D2" w14:textId="77777777" w:rsidR="00E058AE" w:rsidRDefault="00E058AE" w:rsidP="009D4FB6">
            <w:pPr>
              <w:pStyle w:val="TAC"/>
            </w:pPr>
            <w:r>
              <w:t>1000</w:t>
            </w:r>
          </w:p>
        </w:tc>
        <w:tc>
          <w:tcPr>
            <w:tcW w:w="2263" w:type="dxa"/>
          </w:tcPr>
          <w:p w14:paraId="120F714B" w14:textId="77777777" w:rsidR="00E058AE" w:rsidRDefault="00E058AE" w:rsidP="009D4FB6">
            <w:pPr>
              <w:pStyle w:val="TAC"/>
            </w:pPr>
            <w:r>
              <w:t>1001</w:t>
            </w:r>
          </w:p>
        </w:tc>
      </w:tr>
      <w:tr w:rsidR="00E058AE" w14:paraId="05D3916B" w14:textId="77777777" w:rsidTr="009D4FB6">
        <w:tc>
          <w:tcPr>
            <w:tcW w:w="1595" w:type="dxa"/>
            <w:vMerge/>
            <w:shd w:val="clear" w:color="auto" w:fill="auto"/>
            <w:vAlign w:val="center"/>
          </w:tcPr>
          <w:p w14:paraId="6488CE0F" w14:textId="77777777" w:rsidR="00E058AE" w:rsidRDefault="00E058AE" w:rsidP="009D4FB6">
            <w:pPr>
              <w:pStyle w:val="TAL"/>
            </w:pPr>
          </w:p>
        </w:tc>
        <w:tc>
          <w:tcPr>
            <w:tcW w:w="2695" w:type="dxa"/>
            <w:shd w:val="clear" w:color="auto" w:fill="auto"/>
            <w:vAlign w:val="center"/>
          </w:tcPr>
          <w:p w14:paraId="6F55F548" w14:textId="77777777" w:rsidR="00E058AE" w:rsidRDefault="00E058AE" w:rsidP="009D4FB6">
            <w:pPr>
              <w:pStyle w:val="TAL"/>
            </w:pPr>
            <w:r>
              <w:t>Number of PDSCH DMRS CDM group(s) without data</w:t>
            </w:r>
          </w:p>
        </w:tc>
        <w:tc>
          <w:tcPr>
            <w:tcW w:w="711" w:type="dxa"/>
            <w:shd w:val="clear" w:color="auto" w:fill="auto"/>
            <w:vAlign w:val="center"/>
          </w:tcPr>
          <w:p w14:paraId="4FAFB135" w14:textId="77777777" w:rsidR="00E058AE" w:rsidRDefault="00E058AE" w:rsidP="009D4FB6">
            <w:pPr>
              <w:pStyle w:val="TAC"/>
            </w:pPr>
          </w:p>
        </w:tc>
        <w:tc>
          <w:tcPr>
            <w:tcW w:w="2365" w:type="dxa"/>
            <w:shd w:val="clear" w:color="auto" w:fill="auto"/>
            <w:vAlign w:val="center"/>
          </w:tcPr>
          <w:p w14:paraId="222E2761" w14:textId="77777777" w:rsidR="00E058AE" w:rsidRDefault="00E058AE" w:rsidP="009D4FB6">
            <w:pPr>
              <w:pStyle w:val="TAC"/>
              <w:rPr>
                <w:lang w:eastAsia="zh-CN"/>
              </w:rPr>
            </w:pPr>
            <w:r>
              <w:rPr>
                <w:lang w:eastAsia="zh-CN"/>
              </w:rPr>
              <w:t>1</w:t>
            </w:r>
          </w:p>
        </w:tc>
        <w:tc>
          <w:tcPr>
            <w:tcW w:w="2263" w:type="dxa"/>
            <w:vAlign w:val="center"/>
          </w:tcPr>
          <w:p w14:paraId="5FA98802" w14:textId="77777777" w:rsidR="00E058AE" w:rsidRDefault="00E058AE" w:rsidP="009D4FB6">
            <w:pPr>
              <w:pStyle w:val="TAC"/>
              <w:rPr>
                <w:lang w:eastAsia="zh-CN"/>
              </w:rPr>
            </w:pPr>
            <w:r>
              <w:rPr>
                <w:lang w:eastAsia="zh-CN"/>
              </w:rPr>
              <w:t>1</w:t>
            </w:r>
          </w:p>
        </w:tc>
      </w:tr>
      <w:tr w:rsidR="00E058AE" w14:paraId="431D4961"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5D6F" w14:textId="77777777" w:rsidR="00E058AE" w:rsidRDefault="00E058AE" w:rsidP="009D4FB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AD34191"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05873424" w14:textId="77777777" w:rsidR="00E058AE" w:rsidRPr="0009258B" w:rsidRDefault="00E058AE" w:rsidP="009D4FB6">
            <w:pPr>
              <w:pStyle w:val="TAC"/>
            </w:pPr>
            <w:r w:rsidRPr="0009258B">
              <w:t>Single Panel Type I, Randomized precoder selection for every PRB bundle and updated per slot, with equal probability of each applicable i1/i2 combination or codebook</w:t>
            </w:r>
          </w:p>
          <w:p w14:paraId="2EE8021A" w14:textId="77777777" w:rsidR="00E058AE" w:rsidRDefault="00E058AE" w:rsidP="009D4FB6">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15A55BB1" w14:textId="77777777" w:rsidR="00E058AE" w:rsidRPr="0009258B" w:rsidRDefault="00E058AE" w:rsidP="009D4FB6">
            <w:pPr>
              <w:pStyle w:val="TAC"/>
            </w:pPr>
            <w:r w:rsidRPr="0009258B">
              <w:t>Single Panel Type I, Randomized precoder selection for every PRB bundle and updated per slot, with equal probability of each applicable i1/i2 combination or codebook</w:t>
            </w:r>
          </w:p>
          <w:p w14:paraId="03BB4A47" w14:textId="77777777" w:rsidR="00E058AE" w:rsidRDefault="00E058AE" w:rsidP="009D4FB6">
            <w:pPr>
              <w:pStyle w:val="TAC"/>
              <w:rPr>
                <w:lang w:eastAsia="zh-CN"/>
              </w:rPr>
            </w:pPr>
            <w:r w:rsidRPr="0009258B">
              <w:t>Index, chosen from section 5.2.2.2.1 of TS 38.214 [12].Any column of precoder matrix is not equal to any column of precoder matrix of Target UE</w:t>
            </w:r>
          </w:p>
        </w:tc>
      </w:tr>
      <w:tr w:rsidR="00E058AE" w14:paraId="016FB35E"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4E1EF" w14:textId="77777777" w:rsidR="00E058AE" w:rsidRDefault="00E058AE" w:rsidP="009D4FB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BAC638B"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9D8B" w14:textId="77777777" w:rsidR="00E058AE" w:rsidRDefault="00E058AE" w:rsidP="009D4FB6">
            <w:pPr>
              <w:pStyle w:val="TAC"/>
              <w:rPr>
                <w:lang w:eastAsia="zh-CN"/>
              </w:rPr>
            </w:pPr>
            <w:r>
              <w:rPr>
                <w:rFonts w:hint="eastAsia"/>
                <w:lang w:eastAsia="zh-CN"/>
              </w:rPr>
              <w:t>A</w:t>
            </w:r>
            <w:r>
              <w:rPr>
                <w:lang w:eastAsia="zh-CN"/>
              </w:rPr>
              <w:t>s specified in B.4.2</w:t>
            </w:r>
          </w:p>
        </w:tc>
      </w:tr>
      <w:tr w:rsidR="00E058AE" w14:paraId="50EC7BCC"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D6C5" w14:textId="77777777" w:rsidR="00E058AE" w:rsidRDefault="00E058AE" w:rsidP="009D4FB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7C1132"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9AC710A" w14:textId="77777777" w:rsidR="00E058AE" w:rsidRDefault="00E058AE" w:rsidP="009D4FB6">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7793B81" w14:textId="77777777" w:rsidR="00E058AE" w:rsidRDefault="00E058AE" w:rsidP="009D4FB6">
            <w:pPr>
              <w:pStyle w:val="TAC"/>
              <w:rPr>
                <w:lang w:eastAsia="zh-CN"/>
              </w:rPr>
            </w:pPr>
            <w:r>
              <w:rPr>
                <w:rFonts w:hint="eastAsia"/>
                <w:lang w:eastAsia="zh-CN"/>
              </w:rPr>
              <w:t>N</w:t>
            </w:r>
            <w:r>
              <w:rPr>
                <w:lang w:eastAsia="zh-CN"/>
              </w:rPr>
              <w:t>/A</w:t>
            </w:r>
          </w:p>
        </w:tc>
      </w:tr>
      <w:tr w:rsidR="00E058AE" w14:paraId="362AB961" w14:textId="77777777" w:rsidTr="009D4FB6">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1E96" w14:textId="77777777" w:rsidR="00E058AE" w:rsidRDefault="00E058AE" w:rsidP="009D4FB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E017A3"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CF7BC6E" w14:textId="77777777" w:rsidR="00E058AE" w:rsidRDefault="00E058AE" w:rsidP="009D4FB6">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6704973C" w14:textId="77777777" w:rsidR="00E058AE" w:rsidRDefault="00E058AE" w:rsidP="009D4FB6">
            <w:pPr>
              <w:pStyle w:val="TAC"/>
              <w:rPr>
                <w:lang w:eastAsia="zh-CN"/>
              </w:rPr>
            </w:pPr>
            <w:r>
              <w:rPr>
                <w:rFonts w:hint="eastAsia"/>
                <w:lang w:eastAsia="zh-CN"/>
              </w:rPr>
              <w:t>N</w:t>
            </w:r>
            <w:r>
              <w:rPr>
                <w:lang w:eastAsia="zh-CN"/>
              </w:rPr>
              <w:t>/A</w:t>
            </w:r>
          </w:p>
        </w:tc>
      </w:tr>
      <w:tr w:rsidR="00E058AE" w14:paraId="1E9B6004" w14:textId="77777777" w:rsidTr="009D4FB6">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169D40" w14:textId="24D7661B" w:rsidR="00E058AE" w:rsidRDefault="00E058AE" w:rsidP="009D4FB6">
            <w:pPr>
              <w:pStyle w:val="TAN"/>
              <w:rPr>
                <w:lang w:eastAsia="zh-CN"/>
              </w:rPr>
            </w:pPr>
            <w:r>
              <w:rPr>
                <w:rFonts w:hint="eastAsia"/>
                <w:lang w:eastAsia="zh-CN"/>
              </w:rPr>
              <w:t>N</w:t>
            </w:r>
            <w:r>
              <w:rPr>
                <w:lang w:eastAsia="zh-CN"/>
              </w:rPr>
              <w:t>ote 1:</w:t>
            </w:r>
            <w:r w:rsidRPr="00661924">
              <w:tab/>
            </w:r>
            <w:del w:id="20" w:author="like (P)" w:date="2025-01-16T12:28:00Z">
              <w:r w:rsidR="00994299" w:rsidDel="00E058AE">
                <w:rPr>
                  <w:lang w:eastAsia="zh-CN"/>
                </w:rPr>
                <w:delText xml:space="preserve">The </w:delText>
              </w:r>
            </w:del>
            <w:del w:id="21" w:author="like (P)" w:date="2025-01-16T12:23:00Z">
              <w:r w:rsidR="00994299" w:rsidDel="00E058AE">
                <w:rPr>
                  <w:lang w:eastAsia="zh-CN"/>
                </w:rPr>
                <w:delText>DMRS scrambling ID</w:delText>
              </w:r>
            </w:del>
            <w:r w:rsidR="00994299">
              <w:rPr>
                <w:lang w:eastAsia="zh-CN"/>
              </w:rPr>
              <w:t xml:space="preserve"> </w:t>
            </w:r>
            <m:oMath>
              <m:sSub>
                <m:sSubPr>
                  <m:ctrlPr>
                    <w:ins w:id="22" w:author="like (P)" w:date="2025-01-16T12:23:00Z">
                      <w:rPr>
                        <w:rFonts w:ascii="Cambria Math" w:hAnsi="Cambria Math"/>
                      </w:rPr>
                    </w:ins>
                  </m:ctrlPr>
                </m:sSubPr>
                <m:e>
                  <m:r>
                    <w:ins w:id="23" w:author="like (P)" w:date="2025-01-16T12:23:00Z">
                      <w:rPr>
                        <w:rFonts w:ascii="Cambria Math" w:hAnsi="Cambria Math"/>
                      </w:rPr>
                      <m:t>c</m:t>
                    </w:ins>
                  </m:r>
                </m:e>
                <m:sub>
                  <m:r>
                    <w:ins w:id="24" w:author="like (P)" w:date="2025-01-16T12:23:00Z">
                      <m:rPr>
                        <m:nor/>
                      </m:rPr>
                      <m:t>init</m:t>
                    </w:ins>
                  </m:r>
                </m:sub>
              </m:sSub>
            </m:oMath>
            <w:r>
              <w:rPr>
                <w:lang w:eastAsia="zh-CN"/>
              </w:rPr>
              <w:t xml:space="preserve"> </w:t>
            </w:r>
            <w:ins w:id="25" w:author="like (P)" w:date="2025-01-16T12:23:00Z">
              <w:r>
                <w:rPr>
                  <w:lang w:eastAsia="zh-CN"/>
                </w:rPr>
                <w:t xml:space="preserve">used for DMRS sequence generation </w:t>
              </w:r>
            </w:ins>
            <w:ins w:id="26" w:author="like (P)" w:date="2025-01-16T12:24:00Z">
              <w:r>
                <w:rPr>
                  <w:lang w:eastAsia="zh-CN"/>
                </w:rPr>
                <w:t>as defined in clau</w:t>
              </w:r>
            </w:ins>
            <w:ins w:id="27" w:author="like (P)" w:date="2025-01-16T12:25:00Z">
              <w:r>
                <w:rPr>
                  <w:lang w:eastAsia="zh-CN"/>
                </w:rPr>
                <w:t>s</w:t>
              </w:r>
            </w:ins>
            <w:ins w:id="28" w:author="like (P)" w:date="2025-01-16T12:24:00Z">
              <w:r>
                <w:rPr>
                  <w:lang w:eastAsia="zh-CN"/>
                </w:rPr>
                <w:t xml:space="preserve">e </w:t>
              </w:r>
            </w:ins>
            <w:ins w:id="29" w:author="like (P)" w:date="2025-01-16T12:25:00Z">
              <w:r>
                <w:rPr>
                  <w:lang w:eastAsia="zh-CN"/>
                </w:rPr>
                <w:t xml:space="preserve">7.4.1.1.1 </w:t>
              </w:r>
            </w:ins>
            <w:ins w:id="30" w:author="like (P)" w:date="2025-01-16T12:24:00Z">
              <w:r>
                <w:rPr>
                  <w:lang w:eastAsia="zh-CN"/>
                </w:rPr>
                <w:t>in 38.211</w:t>
              </w:r>
            </w:ins>
            <w:ins w:id="31" w:author="like (P)" w:date="2025-01-16T12:25:00Z">
              <w:r>
                <w:rPr>
                  <w:lang w:eastAsia="zh-CN"/>
                </w:rPr>
                <w:t xml:space="preserve"> </w:t>
              </w:r>
            </w:ins>
            <w:ins w:id="32" w:author="like (P)" w:date="2025-01-16T12:24:00Z">
              <w:r>
                <w:rPr>
                  <w:lang w:eastAsia="zh-CN"/>
                </w:rPr>
                <w:t xml:space="preserve"> [9]</w:t>
              </w:r>
            </w:ins>
            <w:r>
              <w:rPr>
                <w:lang w:eastAsia="zh-CN"/>
              </w:rPr>
              <w:t xml:space="preserve"> is same for both target UE and Co-scheduled UE.</w:t>
            </w:r>
          </w:p>
        </w:tc>
      </w:tr>
    </w:tbl>
    <w:p w14:paraId="6586C801" w14:textId="2D8A4BEC" w:rsidR="008E50C0" w:rsidRDefault="008E50C0" w:rsidP="008E50C0">
      <w:pPr>
        <w:rPr>
          <w:lang w:eastAsia="zh-CN"/>
        </w:rPr>
      </w:pPr>
    </w:p>
    <w:p w14:paraId="7334FD8A" w14:textId="77777777" w:rsidR="00E058AE" w:rsidRDefault="00E058AE" w:rsidP="00E058AE">
      <w:pPr>
        <w:pStyle w:val="5"/>
      </w:pPr>
      <w:bookmarkStart w:id="33" w:name="_Toc114565774"/>
      <w:bookmarkStart w:id="34" w:name="_Toc123936074"/>
      <w:bookmarkStart w:id="35" w:name="_Toc124377089"/>
      <w:r>
        <w:lastRenderedPageBreak/>
        <w:t>5.2.3.1.</w:t>
      </w:r>
      <w:r>
        <w:rPr>
          <w:lang w:eastAsia="zh-CN"/>
        </w:rPr>
        <w:t>16</w:t>
      </w:r>
      <w:r>
        <w:rPr>
          <w:lang w:eastAsia="zh-CN"/>
        </w:rPr>
        <w:tab/>
      </w:r>
      <w:r>
        <w:t>Minimum requirements for PDSCH with intra-cell inter-user interference</w:t>
      </w:r>
      <w:bookmarkEnd w:id="33"/>
      <w:bookmarkEnd w:id="34"/>
      <w:bookmarkEnd w:id="35"/>
    </w:p>
    <w:p w14:paraId="52EF7EC2" w14:textId="77777777" w:rsidR="00E058AE" w:rsidRDefault="00E058AE" w:rsidP="00E058AE">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36" w:name="_Hlk103693783"/>
      <w:r>
        <w:rPr>
          <w:rFonts w:ascii="Times-Roman" w:hAnsi="Times-Roman"/>
        </w:rPr>
        <w:t>16</w:t>
      </w:r>
      <w:bookmarkEnd w:id="36"/>
      <w:r>
        <w:rPr>
          <w:rFonts w:ascii="Times-Roman" w:hAnsi="Times-Roman"/>
        </w:rPr>
        <w:t>-2 and the downlink physical channel setup according to Annex C.3.1.</w:t>
      </w:r>
    </w:p>
    <w:p w14:paraId="48DEBA68" w14:textId="77777777" w:rsidR="00E058AE" w:rsidRDefault="00E058AE" w:rsidP="00E058AE">
      <w:pPr>
        <w:rPr>
          <w:rFonts w:ascii="Times-Roman" w:hAnsi="Times-Roman" w:hint="eastAsia"/>
        </w:rPr>
      </w:pPr>
      <w:r>
        <w:rPr>
          <w:rFonts w:ascii="Times-Roman" w:hAnsi="Times-Roman"/>
        </w:rPr>
        <w:t>The test purposes are specified in Table 5.2.3.1.16-1.</w:t>
      </w:r>
    </w:p>
    <w:p w14:paraId="23A21122" w14:textId="77777777" w:rsidR="00E058AE" w:rsidRDefault="00E058AE" w:rsidP="00E058AE">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AE" w14:paraId="0E5D55AE" w14:textId="77777777" w:rsidTr="009D4FB6">
        <w:tc>
          <w:tcPr>
            <w:tcW w:w="4927" w:type="dxa"/>
            <w:tcBorders>
              <w:top w:val="single" w:sz="4" w:space="0" w:color="auto"/>
              <w:left w:val="single" w:sz="4" w:space="0" w:color="auto"/>
              <w:bottom w:val="single" w:sz="4" w:space="0" w:color="auto"/>
              <w:right w:val="single" w:sz="4" w:space="0" w:color="auto"/>
            </w:tcBorders>
            <w:hideMark/>
          </w:tcPr>
          <w:p w14:paraId="1B7807AA" w14:textId="77777777" w:rsidR="00E058AE" w:rsidRDefault="00E058AE" w:rsidP="009D4FB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66CAD514" w14:textId="77777777" w:rsidR="00E058AE" w:rsidRDefault="00E058AE" w:rsidP="009D4FB6">
            <w:pPr>
              <w:pStyle w:val="TAH"/>
            </w:pPr>
            <w:r>
              <w:t>Test index</w:t>
            </w:r>
          </w:p>
        </w:tc>
      </w:tr>
      <w:tr w:rsidR="00E058AE" w14:paraId="5958C0BF" w14:textId="77777777" w:rsidTr="009D4FB6">
        <w:tc>
          <w:tcPr>
            <w:tcW w:w="4927" w:type="dxa"/>
            <w:tcBorders>
              <w:top w:val="single" w:sz="4" w:space="0" w:color="auto"/>
              <w:left w:val="single" w:sz="4" w:space="0" w:color="auto"/>
              <w:bottom w:val="single" w:sz="4" w:space="0" w:color="auto"/>
              <w:right w:val="single" w:sz="4" w:space="0" w:color="auto"/>
            </w:tcBorders>
            <w:hideMark/>
          </w:tcPr>
          <w:p w14:paraId="2DACBFE4" w14:textId="77777777" w:rsidR="00E058AE" w:rsidRDefault="00E058AE" w:rsidP="009D4FB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574A52D6" w14:textId="77777777" w:rsidR="00E058AE" w:rsidRDefault="00E058AE" w:rsidP="009D4FB6">
            <w:pPr>
              <w:pStyle w:val="TAL"/>
            </w:pPr>
            <w:r>
              <w:t>1-1, 2-1</w:t>
            </w:r>
          </w:p>
        </w:tc>
      </w:tr>
    </w:tbl>
    <w:p w14:paraId="3CE73388" w14:textId="77777777" w:rsidR="00E058AE" w:rsidRDefault="00E058AE" w:rsidP="00E058AE">
      <w:pPr>
        <w:rPr>
          <w:rFonts w:ascii="Times-Roman" w:hAnsi="Times-Roman" w:hint="eastAsia"/>
        </w:rPr>
      </w:pPr>
    </w:p>
    <w:p w14:paraId="0CB0C193" w14:textId="77777777" w:rsidR="00E058AE" w:rsidRDefault="00E058AE" w:rsidP="00E058AE">
      <w:pPr>
        <w:pStyle w:val="TH"/>
      </w:pPr>
      <w:r>
        <w:lastRenderedPageBreak/>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E058AE" w14:paraId="65DFB32B" w14:textId="77777777" w:rsidTr="009D4FB6">
        <w:tc>
          <w:tcPr>
            <w:tcW w:w="4290" w:type="dxa"/>
            <w:gridSpan w:val="2"/>
            <w:tcBorders>
              <w:top w:val="single" w:sz="4" w:space="0" w:color="auto"/>
              <w:left w:val="single" w:sz="4" w:space="0" w:color="auto"/>
              <w:bottom w:val="single" w:sz="4" w:space="0" w:color="auto"/>
              <w:right w:val="single" w:sz="4" w:space="0" w:color="auto"/>
            </w:tcBorders>
            <w:hideMark/>
          </w:tcPr>
          <w:p w14:paraId="73FEDDB8" w14:textId="77777777" w:rsidR="00E058AE" w:rsidRDefault="00E058AE" w:rsidP="009D4FB6">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38CDA53" w14:textId="77777777" w:rsidR="00E058AE" w:rsidRDefault="00E058AE" w:rsidP="009D4FB6">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1DA06D02" w14:textId="77777777" w:rsidR="00E058AE" w:rsidRDefault="00E058AE" w:rsidP="009D4FB6">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2E82AAD0" w14:textId="77777777" w:rsidR="00E058AE" w:rsidRDefault="00E058AE" w:rsidP="009D4FB6">
            <w:pPr>
              <w:pStyle w:val="TAH"/>
              <w:rPr>
                <w:lang w:eastAsia="zh-CN"/>
              </w:rPr>
            </w:pPr>
            <w:r>
              <w:rPr>
                <w:lang w:eastAsia="zh-CN"/>
              </w:rPr>
              <w:t>Co-scheduled UE</w:t>
            </w:r>
          </w:p>
        </w:tc>
      </w:tr>
      <w:tr w:rsidR="00E058AE" w14:paraId="1FFD652A"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1E96F02" w14:textId="77777777" w:rsidR="00E058AE" w:rsidRDefault="00E058AE" w:rsidP="009D4FB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547945"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BD01DD" w14:textId="77777777" w:rsidR="00E058AE" w:rsidRDefault="00E058AE" w:rsidP="009D4FB6">
            <w:pPr>
              <w:pStyle w:val="TAC"/>
            </w:pPr>
            <w:r>
              <w:t>FDD</w:t>
            </w:r>
          </w:p>
        </w:tc>
      </w:tr>
      <w:tr w:rsidR="00E058AE" w14:paraId="5E5EE509"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71EB99F" w14:textId="77777777" w:rsidR="00E058AE" w:rsidRDefault="00E058AE" w:rsidP="009D4FB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0C3FFE6"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A3CED0E" w14:textId="77777777" w:rsidR="00E058AE" w:rsidRDefault="00E058AE" w:rsidP="009D4FB6">
            <w:pPr>
              <w:pStyle w:val="TAC"/>
            </w:pPr>
            <w:r>
              <w:t>1</w:t>
            </w:r>
          </w:p>
        </w:tc>
      </w:tr>
      <w:tr w:rsidR="00E058AE" w14:paraId="656D3AC0" w14:textId="77777777" w:rsidTr="009D4FB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98577E3" w14:textId="77777777" w:rsidR="00E058AE" w:rsidRDefault="00E058AE" w:rsidP="009D4FB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05535B4" w14:textId="77777777" w:rsidR="00E058AE" w:rsidRDefault="00E058AE" w:rsidP="009D4FB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FFA0625"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5CA856C" w14:textId="77777777" w:rsidR="00E058AE" w:rsidRDefault="00E058AE" w:rsidP="009D4FB6">
            <w:pPr>
              <w:pStyle w:val="TAC"/>
            </w:pPr>
            <w:r>
              <w:t>Type A</w:t>
            </w:r>
          </w:p>
        </w:tc>
      </w:tr>
      <w:tr w:rsidR="00E058AE" w14:paraId="66AF0DC6"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2A73D2A2"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864667F" w14:textId="77777777" w:rsidR="00E058AE" w:rsidRDefault="00E058AE" w:rsidP="009D4FB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7EBCE136"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F18D4F9" w14:textId="77777777" w:rsidR="00E058AE" w:rsidRDefault="00E058AE" w:rsidP="009D4FB6">
            <w:pPr>
              <w:pStyle w:val="TAC"/>
            </w:pPr>
            <w:r>
              <w:t>0</w:t>
            </w:r>
          </w:p>
        </w:tc>
      </w:tr>
      <w:tr w:rsidR="00E058AE" w14:paraId="19D433F9"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64B06368"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E27DFF" w14:textId="77777777" w:rsidR="00E058AE" w:rsidRDefault="00E058AE" w:rsidP="009D4FB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088B15"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3CC909A" w14:textId="77777777" w:rsidR="00E058AE" w:rsidRDefault="00E058AE" w:rsidP="009D4FB6">
            <w:pPr>
              <w:pStyle w:val="TAC"/>
            </w:pPr>
            <w:r>
              <w:t>2</w:t>
            </w:r>
          </w:p>
        </w:tc>
      </w:tr>
      <w:tr w:rsidR="00E058AE" w14:paraId="7C0F5B1F"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7CDA8AA1"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7054503" w14:textId="77777777" w:rsidR="00E058AE" w:rsidRDefault="00E058AE" w:rsidP="009D4FB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50356E1D"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CE2933" w14:textId="77777777" w:rsidR="00E058AE" w:rsidRDefault="00E058AE" w:rsidP="009D4FB6">
            <w:pPr>
              <w:pStyle w:val="TAC"/>
            </w:pPr>
            <w:r>
              <w:t>12</w:t>
            </w:r>
          </w:p>
        </w:tc>
      </w:tr>
      <w:tr w:rsidR="00E058AE" w14:paraId="3ECDA536"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7427AD0B"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2677B5" w14:textId="77777777" w:rsidR="00E058AE" w:rsidRDefault="00E058AE" w:rsidP="009D4FB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2BCB2635"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B8595B9" w14:textId="77777777" w:rsidR="00E058AE" w:rsidRDefault="00E058AE" w:rsidP="009D4FB6">
            <w:pPr>
              <w:pStyle w:val="TAC"/>
            </w:pPr>
            <w:r>
              <w:t>1</w:t>
            </w:r>
          </w:p>
        </w:tc>
      </w:tr>
      <w:tr w:rsidR="00E058AE" w14:paraId="6D5B1E87"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7247DBA3"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C1DFF2" w14:textId="77777777" w:rsidR="00E058AE" w:rsidRDefault="00E058AE" w:rsidP="009D4FB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2DB917C3"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D16D4E" w14:textId="77777777" w:rsidR="00E058AE" w:rsidRDefault="00E058AE" w:rsidP="009D4FB6">
            <w:pPr>
              <w:pStyle w:val="TAC"/>
            </w:pPr>
            <w:r>
              <w:t>Static</w:t>
            </w:r>
          </w:p>
        </w:tc>
      </w:tr>
      <w:tr w:rsidR="00E058AE" w14:paraId="55625D8A"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5BAF0F09"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5E0BEFC" w14:textId="77777777" w:rsidR="00E058AE" w:rsidRDefault="00E058AE" w:rsidP="009D4FB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7A0BA6E8"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0EF88F" w14:textId="77777777" w:rsidR="00E058AE" w:rsidRDefault="00E058AE" w:rsidP="009D4FB6">
            <w:pPr>
              <w:pStyle w:val="TAC"/>
            </w:pPr>
            <w:r>
              <w:t>2</w:t>
            </w:r>
          </w:p>
        </w:tc>
      </w:tr>
      <w:tr w:rsidR="00E058AE" w14:paraId="111CE390"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39AB5DEF"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E3F7BC1" w14:textId="77777777" w:rsidR="00E058AE" w:rsidRDefault="00E058AE" w:rsidP="009D4FB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647B8476"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1958BB0" w14:textId="77777777" w:rsidR="00E058AE" w:rsidRDefault="00E058AE" w:rsidP="009D4FB6">
            <w:pPr>
              <w:pStyle w:val="TAC"/>
            </w:pPr>
            <w:r>
              <w:t>Type 0</w:t>
            </w:r>
          </w:p>
        </w:tc>
      </w:tr>
      <w:tr w:rsidR="00E058AE" w14:paraId="7440138C"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1C52D246"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597B6E" w14:textId="77777777" w:rsidR="00E058AE" w:rsidRDefault="00E058AE" w:rsidP="009D4FB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73E1070C"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AD83A44" w14:textId="77777777" w:rsidR="00E058AE" w:rsidRDefault="00E058AE" w:rsidP="009D4FB6">
            <w:pPr>
              <w:pStyle w:val="TAC"/>
              <w:rPr>
                <w:lang w:eastAsia="zh-CN"/>
              </w:rPr>
            </w:pPr>
            <w:r>
              <w:rPr>
                <w:lang w:eastAsia="zh-CN"/>
              </w:rPr>
              <w:t>Config2</w:t>
            </w:r>
          </w:p>
        </w:tc>
      </w:tr>
      <w:tr w:rsidR="00E058AE" w14:paraId="59CFB952"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593AE1B0"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2F0F248" w14:textId="77777777" w:rsidR="00E058AE" w:rsidRDefault="00E058AE" w:rsidP="009D4FB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308B89BA"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42F68AD" w14:textId="77777777" w:rsidR="00E058AE" w:rsidRDefault="00E058AE" w:rsidP="009D4FB6">
            <w:pPr>
              <w:pStyle w:val="TAC"/>
            </w:pPr>
            <w:r>
              <w:t>Non-interleaved</w:t>
            </w:r>
          </w:p>
        </w:tc>
      </w:tr>
      <w:tr w:rsidR="00E058AE" w14:paraId="063703B6"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11055E07"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5F4E0DA" w14:textId="77777777" w:rsidR="00E058AE" w:rsidRDefault="00E058AE" w:rsidP="009D4FB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6E62C869"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EAF4D58" w14:textId="77777777" w:rsidR="00E058AE" w:rsidRDefault="00E058AE" w:rsidP="009D4FB6">
            <w:pPr>
              <w:pStyle w:val="TAC"/>
            </w:pPr>
            <w:r>
              <w:t>N/A</w:t>
            </w:r>
          </w:p>
        </w:tc>
      </w:tr>
      <w:tr w:rsidR="00E058AE" w14:paraId="60D6B584" w14:textId="77777777" w:rsidTr="009D4FB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7960F53" w14:textId="77777777" w:rsidR="00E058AE" w:rsidRDefault="00E058AE" w:rsidP="009D4FB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2D68B17" w14:textId="77777777" w:rsidR="00E058AE" w:rsidRDefault="00E058AE" w:rsidP="009D4FB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1BA2C414"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E48FB1F" w14:textId="77777777" w:rsidR="00E058AE" w:rsidRDefault="00E058AE" w:rsidP="009D4FB6">
            <w:pPr>
              <w:pStyle w:val="TAC"/>
            </w:pPr>
            <w:r>
              <w:t>Type 1</w:t>
            </w:r>
          </w:p>
        </w:tc>
      </w:tr>
      <w:tr w:rsidR="00E058AE" w14:paraId="1B2E1AF7"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27FE8051"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8D6476" w14:textId="77777777" w:rsidR="00E058AE" w:rsidRDefault="00E058AE" w:rsidP="009D4FB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7053F62E"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183174" w14:textId="77777777" w:rsidR="00E058AE" w:rsidRDefault="00E058AE" w:rsidP="009D4FB6">
            <w:pPr>
              <w:pStyle w:val="TAC"/>
            </w:pPr>
            <w:r>
              <w:t>1</w:t>
            </w:r>
          </w:p>
        </w:tc>
      </w:tr>
      <w:tr w:rsidR="00E058AE" w14:paraId="0B0B52ED"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52CD37D1"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E32EB6" w14:textId="77777777" w:rsidR="00E058AE" w:rsidRDefault="00E058AE" w:rsidP="009D4FB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1783B12B"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230892D" w14:textId="77777777" w:rsidR="00E058AE" w:rsidRDefault="00E058AE" w:rsidP="009D4FB6">
            <w:pPr>
              <w:pStyle w:val="TAC"/>
            </w:pPr>
            <w:r>
              <w:t>1</w:t>
            </w:r>
          </w:p>
        </w:tc>
      </w:tr>
      <w:tr w:rsidR="00E058AE" w14:paraId="22C9E550"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4C78FDD4"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8AE7C8A" w14:textId="77777777" w:rsidR="00E058AE" w:rsidRDefault="00E058AE" w:rsidP="009D4FB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8ECA1C2"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9067155" w14:textId="77777777" w:rsidR="00E058AE" w:rsidRDefault="00E058AE" w:rsidP="009D4FB6">
            <w:pPr>
              <w:pStyle w:val="TAC"/>
              <w:rPr>
                <w:lang w:eastAsia="zh-CN"/>
              </w:rPr>
            </w:pPr>
            <w:r>
              <w:rPr>
                <w:lang w:eastAsia="zh-CN"/>
              </w:rPr>
              <w:t>{1000} for test 1-1</w:t>
            </w:r>
          </w:p>
          <w:p w14:paraId="3736AC43" w14:textId="77777777" w:rsidR="00E058AE" w:rsidRDefault="00E058AE" w:rsidP="009D4FB6">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477B4CC6" w14:textId="77777777" w:rsidR="00E058AE" w:rsidRDefault="00E058AE" w:rsidP="009D4FB6">
            <w:pPr>
              <w:pStyle w:val="TAC"/>
              <w:rPr>
                <w:lang w:eastAsia="zh-CN"/>
              </w:rPr>
            </w:pPr>
            <w:r>
              <w:rPr>
                <w:lang w:eastAsia="zh-CN"/>
              </w:rPr>
              <w:t>{1001} for test 1-1</w:t>
            </w:r>
          </w:p>
          <w:p w14:paraId="603D17E0" w14:textId="77777777" w:rsidR="00E058AE" w:rsidRDefault="00E058AE" w:rsidP="009D4FB6">
            <w:pPr>
              <w:pStyle w:val="TAC"/>
            </w:pPr>
            <w:r>
              <w:t>{1002, 1003} for test 2-1</w:t>
            </w:r>
          </w:p>
        </w:tc>
      </w:tr>
      <w:tr w:rsidR="00E058AE" w14:paraId="13C5656A"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366EE7FC"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C671AE" w14:textId="77777777" w:rsidR="00E058AE" w:rsidRDefault="00E058AE" w:rsidP="009D4FB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730416D2"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EEC64BB" w14:textId="77777777" w:rsidR="00E058AE" w:rsidRDefault="00E058AE" w:rsidP="009D4FB6">
            <w:pPr>
              <w:pStyle w:val="TAC"/>
              <w:rPr>
                <w:lang w:eastAsia="zh-CN"/>
              </w:rPr>
            </w:pPr>
            <w:r>
              <w:rPr>
                <w:lang w:eastAsia="zh-CN"/>
              </w:rPr>
              <w:t xml:space="preserve">1 </w:t>
            </w:r>
            <w:r>
              <w:t>for test 1-1</w:t>
            </w:r>
          </w:p>
          <w:p w14:paraId="4DE1503F" w14:textId="77777777" w:rsidR="00E058AE" w:rsidRDefault="00E058AE" w:rsidP="009D4FB6">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7D05388" w14:textId="77777777" w:rsidR="00E058AE" w:rsidRDefault="00E058AE" w:rsidP="009D4FB6">
            <w:pPr>
              <w:pStyle w:val="TAC"/>
              <w:rPr>
                <w:lang w:eastAsia="zh-CN"/>
              </w:rPr>
            </w:pPr>
            <w:r>
              <w:rPr>
                <w:lang w:eastAsia="zh-CN"/>
              </w:rPr>
              <w:t xml:space="preserve">1 </w:t>
            </w:r>
            <w:r>
              <w:t>for test 1-1</w:t>
            </w:r>
          </w:p>
          <w:p w14:paraId="6E216FA8" w14:textId="77777777" w:rsidR="00E058AE" w:rsidRDefault="00E058AE" w:rsidP="009D4FB6">
            <w:pPr>
              <w:pStyle w:val="TAC"/>
              <w:rPr>
                <w:lang w:eastAsia="zh-CN"/>
              </w:rPr>
            </w:pPr>
            <w:r>
              <w:rPr>
                <w:lang w:eastAsia="zh-CN"/>
              </w:rPr>
              <w:t>2</w:t>
            </w:r>
            <w:r>
              <w:t xml:space="preserve"> for test 2-1</w:t>
            </w:r>
          </w:p>
        </w:tc>
      </w:tr>
      <w:tr w:rsidR="00E058AE" w14:paraId="18428594"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6D03DD8" w14:textId="77777777" w:rsidR="00E058AE" w:rsidRDefault="00E058AE" w:rsidP="009D4FB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DE152FF"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839DE12" w14:textId="77777777" w:rsidR="00E058AE" w:rsidRDefault="00E058AE" w:rsidP="009D4FB6">
            <w:pPr>
              <w:pStyle w:val="TAC"/>
            </w:pPr>
            <w:r>
              <w:t>Single Panel Type I, Randomized precoder selection for every PRB bundle and updated per slot, with equal probability of each applicable i1/i2 combination or codebook</w:t>
            </w:r>
          </w:p>
          <w:p w14:paraId="3F0945C9" w14:textId="77777777" w:rsidR="00E058AE" w:rsidRDefault="00E058AE" w:rsidP="009D4FB6">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1C7036A" w14:textId="77777777" w:rsidR="00E058AE" w:rsidRDefault="00E058AE" w:rsidP="009D4FB6">
            <w:pPr>
              <w:pStyle w:val="TAC"/>
            </w:pPr>
            <w:r>
              <w:t>Single Panel Type I, Randomized precoder selection for every PRB bundle and updated per slot, with equal probability of each applicable i1/i2 combination or codebook</w:t>
            </w:r>
          </w:p>
          <w:p w14:paraId="2ADAD9B8" w14:textId="77777777" w:rsidR="00E058AE" w:rsidRDefault="00E058AE" w:rsidP="009D4FB6">
            <w:pPr>
              <w:pStyle w:val="TAC"/>
            </w:pPr>
            <w:r>
              <w:t xml:space="preserve">Index, chosen from section 5.2.2.2.1 of TS 38.214 [12]. </w:t>
            </w:r>
          </w:p>
          <w:p w14:paraId="28DF2403" w14:textId="77777777" w:rsidR="00E058AE" w:rsidRDefault="00E058AE" w:rsidP="009D4FB6">
            <w:pPr>
              <w:pStyle w:val="TAC"/>
            </w:pPr>
            <w:r>
              <w:t>Any column of precoder matrix is not equal to any column of precoder matrix of Target UE for test 1-1</w:t>
            </w:r>
          </w:p>
          <w:p w14:paraId="13755B76" w14:textId="77777777" w:rsidR="00E058AE" w:rsidRDefault="00E058AE" w:rsidP="009D4FB6">
            <w:pPr>
              <w:pStyle w:val="TAC"/>
              <w:rPr>
                <w:lang w:eastAsia="zh-CN"/>
              </w:rPr>
            </w:pPr>
            <w:r>
              <w:t>Select the precoder to ensure any column of precoder is orthogonal to any column of precoder for the target PDSCH for test 2-1</w:t>
            </w:r>
          </w:p>
        </w:tc>
      </w:tr>
      <w:tr w:rsidR="00E058AE" w14:paraId="3ED0652C"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0B2BB9" w14:textId="77777777" w:rsidR="00E058AE" w:rsidRDefault="00E058AE" w:rsidP="009D4FB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6993173"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AC911" w14:textId="77777777" w:rsidR="00E058AE" w:rsidRDefault="00E058AE" w:rsidP="009D4FB6">
            <w:pPr>
              <w:pStyle w:val="TAC"/>
              <w:rPr>
                <w:lang w:eastAsia="zh-CN"/>
              </w:rPr>
            </w:pPr>
            <w:r>
              <w:rPr>
                <w:lang w:eastAsia="zh-CN"/>
              </w:rPr>
              <w:t>As specified in B.4.2</w:t>
            </w:r>
          </w:p>
        </w:tc>
      </w:tr>
      <w:tr w:rsidR="00E058AE" w14:paraId="44759501"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BC61436" w14:textId="77777777" w:rsidR="00E058AE" w:rsidRDefault="00E058AE" w:rsidP="009D4FB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5902438B"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6E602DD" w14:textId="77777777" w:rsidR="00E058AE" w:rsidRDefault="00E058AE" w:rsidP="009D4FB6">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108AA30" w14:textId="77777777" w:rsidR="00E058AE" w:rsidRDefault="00E058AE" w:rsidP="009D4FB6">
            <w:pPr>
              <w:pStyle w:val="TAC"/>
              <w:rPr>
                <w:lang w:eastAsia="zh-CN"/>
              </w:rPr>
            </w:pPr>
            <w:r>
              <w:rPr>
                <w:lang w:eastAsia="zh-CN"/>
              </w:rPr>
              <w:t>N/A</w:t>
            </w:r>
          </w:p>
        </w:tc>
      </w:tr>
      <w:tr w:rsidR="00E058AE" w14:paraId="515135E9"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DE22F96" w14:textId="77777777" w:rsidR="00E058AE" w:rsidRDefault="00E058AE" w:rsidP="009D4FB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9488C33" w14:textId="77777777" w:rsidR="00E058AE" w:rsidRDefault="00E058AE" w:rsidP="009D4FB6">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F373A00" w14:textId="77777777" w:rsidR="00E058AE" w:rsidRDefault="00E058AE" w:rsidP="009D4FB6">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4B8D1B0" w14:textId="77777777" w:rsidR="00E058AE" w:rsidRDefault="00E058AE" w:rsidP="009D4FB6">
            <w:pPr>
              <w:pStyle w:val="TAC"/>
              <w:rPr>
                <w:lang w:eastAsia="zh-CN"/>
              </w:rPr>
            </w:pPr>
            <w:r>
              <w:rPr>
                <w:lang w:eastAsia="zh-CN"/>
              </w:rPr>
              <w:t>N/A</w:t>
            </w:r>
          </w:p>
        </w:tc>
      </w:tr>
      <w:tr w:rsidR="00E058AE" w14:paraId="6D357808" w14:textId="77777777" w:rsidTr="009D4FB6">
        <w:tc>
          <w:tcPr>
            <w:tcW w:w="9629" w:type="dxa"/>
            <w:gridSpan w:val="5"/>
            <w:tcBorders>
              <w:top w:val="single" w:sz="4" w:space="0" w:color="auto"/>
              <w:left w:val="single" w:sz="4" w:space="0" w:color="auto"/>
              <w:bottom w:val="single" w:sz="4" w:space="0" w:color="auto"/>
              <w:right w:val="single" w:sz="4" w:space="0" w:color="auto"/>
            </w:tcBorders>
            <w:vAlign w:val="center"/>
          </w:tcPr>
          <w:p w14:paraId="338E17D8" w14:textId="171D7A9E" w:rsidR="00E058AE" w:rsidRPr="008C00DA" w:rsidRDefault="00E058AE" w:rsidP="009D4FB6">
            <w:pPr>
              <w:pStyle w:val="TAN"/>
              <w:rPr>
                <w:lang w:eastAsia="zh-CN"/>
              </w:rPr>
            </w:pPr>
            <w:r w:rsidRPr="00C25669">
              <w:t>Note 1:</w:t>
            </w:r>
            <w:r w:rsidRPr="00C25669">
              <w:tab/>
            </w:r>
            <w:del w:id="37" w:author="like (P)" w:date="2025-01-16T12:28:00Z">
              <w:r w:rsidR="00994299" w:rsidDel="00E058AE">
                <w:rPr>
                  <w:lang w:eastAsia="zh-CN"/>
                </w:rPr>
                <w:delText xml:space="preserve">The </w:delText>
              </w:r>
            </w:del>
            <w:del w:id="38" w:author="like (P)" w:date="2025-01-16T12:23:00Z">
              <w:r w:rsidR="00994299" w:rsidDel="00E058AE">
                <w:rPr>
                  <w:lang w:eastAsia="zh-CN"/>
                </w:rPr>
                <w:delText>DMRS scrambling ID</w:delText>
              </w:r>
            </w:del>
            <w:r w:rsidR="00994299">
              <w:rPr>
                <w:lang w:eastAsia="zh-CN"/>
              </w:rPr>
              <w:t xml:space="preserve"> </w:t>
            </w:r>
            <m:oMath>
              <m:sSub>
                <m:sSubPr>
                  <m:ctrlPr>
                    <w:ins w:id="39" w:author="like (P)" w:date="2025-01-16T12:28:00Z">
                      <w:rPr>
                        <w:rFonts w:ascii="Cambria Math" w:hAnsi="Cambria Math"/>
                      </w:rPr>
                    </w:ins>
                  </m:ctrlPr>
                </m:sSubPr>
                <m:e>
                  <m:r>
                    <w:ins w:id="40" w:author="like (P)" w:date="2025-01-16T12:28:00Z">
                      <w:rPr>
                        <w:rFonts w:ascii="Cambria Math" w:hAnsi="Cambria Math"/>
                      </w:rPr>
                      <m:t>c</m:t>
                    </w:ins>
                  </m:r>
                </m:e>
                <m:sub>
                  <m:r>
                    <w:ins w:id="41" w:author="like (P)" w:date="2025-01-16T12:28:00Z">
                      <m:rPr>
                        <m:nor/>
                      </m:rPr>
                      <m:t>init</m:t>
                    </w:ins>
                  </m:r>
                </m:sub>
              </m:sSub>
            </m:oMath>
            <w:ins w:id="42" w:author="like (P)" w:date="2025-01-16T12:28:00Z">
              <w:r>
                <w:rPr>
                  <w:lang w:eastAsia="zh-CN"/>
                </w:rPr>
                <w:t xml:space="preserve"> used for DMRS sequence generation as defined in clause 7.4.1.1.1 in 38.211  [9]</w:t>
              </w:r>
            </w:ins>
            <w:del w:id="43" w:author="like (P)" w:date="2025-01-16T12:28:00Z">
              <w:r w:rsidDel="00E058AE">
                <w:delText>DMRS scrambling ID</w:delText>
              </w:r>
            </w:del>
            <w:r>
              <w:t xml:space="preserve"> is the same for both target and co-scheduled UEs</w:t>
            </w:r>
            <w:r w:rsidRPr="00C25669">
              <w:t>.</w:t>
            </w:r>
          </w:p>
        </w:tc>
      </w:tr>
    </w:tbl>
    <w:p w14:paraId="2D8F72D4" w14:textId="2889BD9A" w:rsidR="00E058AE" w:rsidRDefault="00E058AE" w:rsidP="008E50C0">
      <w:pPr>
        <w:rPr>
          <w:lang w:eastAsia="zh-CN"/>
        </w:rPr>
      </w:pPr>
    </w:p>
    <w:p w14:paraId="5217A595" w14:textId="77777777" w:rsidR="00E058AE" w:rsidRDefault="00E058AE" w:rsidP="00E058AE">
      <w:pPr>
        <w:pStyle w:val="5"/>
      </w:pPr>
      <w:bookmarkStart w:id="44" w:name="_Toc114565793"/>
      <w:bookmarkStart w:id="45" w:name="_Toc123936095"/>
      <w:bookmarkStart w:id="46" w:name="_Toc124377110"/>
      <w:r>
        <w:t>5.2.3.2.</w:t>
      </w:r>
      <w:r>
        <w:rPr>
          <w:lang w:eastAsia="zh-CN"/>
        </w:rPr>
        <w:t>17</w:t>
      </w:r>
      <w:r>
        <w:rPr>
          <w:lang w:eastAsia="zh-CN"/>
        </w:rPr>
        <w:tab/>
      </w:r>
      <w:r>
        <w:t>Minimum requirements for PDSCH with intra-cell inter-user interference</w:t>
      </w:r>
      <w:bookmarkEnd w:id="44"/>
      <w:bookmarkEnd w:id="45"/>
      <w:bookmarkEnd w:id="46"/>
    </w:p>
    <w:p w14:paraId="70381F0A" w14:textId="77777777" w:rsidR="00E058AE" w:rsidRDefault="00E058AE" w:rsidP="00E058AE">
      <w:pPr>
        <w:rPr>
          <w:rFonts w:ascii="Times-Roman" w:hAnsi="Times-Roman" w:hint="eastAsia"/>
        </w:rPr>
      </w:pPr>
      <w:r>
        <w:rPr>
          <w:rFonts w:ascii="Times-Roman" w:hAnsi="Times-Roman"/>
        </w:rPr>
        <w:t xml:space="preserve">The performance requirements are specified in Table 5.2.3.2.17-3 and </w:t>
      </w:r>
      <w:proofErr w:type="spellStart"/>
      <w:r>
        <w:rPr>
          <w:rFonts w:ascii="Times-Roman" w:hAnsi="Times-Roman"/>
        </w:rPr>
        <w:t>and</w:t>
      </w:r>
      <w:proofErr w:type="spellEnd"/>
      <w:r>
        <w:rPr>
          <w:rFonts w:ascii="Times-Roman" w:hAnsi="Times-Roman"/>
        </w:rPr>
        <w:t xml:space="preserve"> Table 5.2.3.2.17-4, with the addition of test parameters in Table 5.2.3.2.17-2 and the downlink physical channel setup according to Annex C.3.1.</w:t>
      </w:r>
    </w:p>
    <w:p w14:paraId="340BC1A3" w14:textId="77777777" w:rsidR="00E058AE" w:rsidRDefault="00E058AE" w:rsidP="00E058AE">
      <w:pPr>
        <w:rPr>
          <w:rFonts w:ascii="Times-Roman" w:hAnsi="Times-Roman" w:hint="eastAsia"/>
        </w:rPr>
      </w:pPr>
      <w:r>
        <w:rPr>
          <w:rFonts w:ascii="Times-Roman" w:hAnsi="Times-Roman"/>
        </w:rPr>
        <w:t>The test purposes are specified in Table 5.2.3.2.17-1.</w:t>
      </w:r>
    </w:p>
    <w:p w14:paraId="42105F8F" w14:textId="77777777" w:rsidR="00E058AE" w:rsidRDefault="00E058AE" w:rsidP="00E058AE">
      <w:pPr>
        <w:pStyle w:val="TH"/>
      </w:pPr>
      <w:r>
        <w:lastRenderedPageBreak/>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58AE" w14:paraId="485153B5" w14:textId="77777777" w:rsidTr="009D4FB6">
        <w:tc>
          <w:tcPr>
            <w:tcW w:w="4927" w:type="dxa"/>
            <w:tcBorders>
              <w:top w:val="single" w:sz="4" w:space="0" w:color="auto"/>
              <w:left w:val="single" w:sz="4" w:space="0" w:color="auto"/>
              <w:bottom w:val="single" w:sz="4" w:space="0" w:color="auto"/>
              <w:right w:val="single" w:sz="4" w:space="0" w:color="auto"/>
            </w:tcBorders>
            <w:hideMark/>
          </w:tcPr>
          <w:p w14:paraId="092EC685" w14:textId="77777777" w:rsidR="00E058AE" w:rsidRDefault="00E058AE" w:rsidP="009D4FB6">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6282A06D" w14:textId="77777777" w:rsidR="00E058AE" w:rsidRDefault="00E058AE" w:rsidP="009D4FB6">
            <w:pPr>
              <w:pStyle w:val="TAH"/>
            </w:pPr>
            <w:r>
              <w:t>Test index</w:t>
            </w:r>
          </w:p>
        </w:tc>
      </w:tr>
      <w:tr w:rsidR="00E058AE" w14:paraId="3B21247F" w14:textId="77777777" w:rsidTr="009D4FB6">
        <w:tc>
          <w:tcPr>
            <w:tcW w:w="4927" w:type="dxa"/>
            <w:tcBorders>
              <w:top w:val="single" w:sz="4" w:space="0" w:color="auto"/>
              <w:left w:val="single" w:sz="4" w:space="0" w:color="auto"/>
              <w:bottom w:val="single" w:sz="4" w:space="0" w:color="auto"/>
              <w:right w:val="single" w:sz="4" w:space="0" w:color="auto"/>
            </w:tcBorders>
            <w:hideMark/>
          </w:tcPr>
          <w:p w14:paraId="730525FC" w14:textId="77777777" w:rsidR="00E058AE" w:rsidRDefault="00E058AE" w:rsidP="009D4FB6">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278F2F95" w14:textId="77777777" w:rsidR="00E058AE" w:rsidRDefault="00E058AE" w:rsidP="009D4FB6">
            <w:pPr>
              <w:pStyle w:val="TAL"/>
            </w:pPr>
            <w:r>
              <w:t>1-1, 2-1</w:t>
            </w:r>
          </w:p>
        </w:tc>
      </w:tr>
    </w:tbl>
    <w:p w14:paraId="0181ECEA" w14:textId="77777777" w:rsidR="00E058AE" w:rsidRDefault="00E058AE" w:rsidP="00E058AE">
      <w:pPr>
        <w:rPr>
          <w:rFonts w:ascii="Times-Roman" w:hAnsi="Times-Roman" w:hint="eastAsia"/>
        </w:rPr>
      </w:pPr>
    </w:p>
    <w:p w14:paraId="706A7923" w14:textId="77777777" w:rsidR="00E058AE" w:rsidRDefault="00E058AE" w:rsidP="00E058AE">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E058AE" w14:paraId="3B5A9A32" w14:textId="77777777" w:rsidTr="009D4FB6">
        <w:tc>
          <w:tcPr>
            <w:tcW w:w="4290" w:type="dxa"/>
            <w:gridSpan w:val="2"/>
            <w:tcBorders>
              <w:top w:val="single" w:sz="4" w:space="0" w:color="auto"/>
              <w:left w:val="single" w:sz="4" w:space="0" w:color="auto"/>
              <w:bottom w:val="single" w:sz="4" w:space="0" w:color="auto"/>
              <w:right w:val="single" w:sz="4" w:space="0" w:color="auto"/>
            </w:tcBorders>
            <w:hideMark/>
          </w:tcPr>
          <w:p w14:paraId="3FB63365" w14:textId="77777777" w:rsidR="00E058AE" w:rsidRDefault="00E058AE" w:rsidP="009D4FB6">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4BDE7C7D" w14:textId="77777777" w:rsidR="00E058AE" w:rsidRDefault="00E058AE" w:rsidP="009D4FB6">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15A963C" w14:textId="77777777" w:rsidR="00E058AE" w:rsidRDefault="00E058AE" w:rsidP="009D4FB6">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7B4258EE" w14:textId="77777777" w:rsidR="00E058AE" w:rsidRDefault="00E058AE" w:rsidP="009D4FB6">
            <w:pPr>
              <w:pStyle w:val="TAH"/>
              <w:rPr>
                <w:lang w:eastAsia="zh-CN"/>
              </w:rPr>
            </w:pPr>
            <w:r>
              <w:rPr>
                <w:lang w:eastAsia="zh-CN"/>
              </w:rPr>
              <w:t>Co-scheduled UE</w:t>
            </w:r>
          </w:p>
        </w:tc>
      </w:tr>
      <w:tr w:rsidR="00E058AE" w14:paraId="409F1132"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DDA5432" w14:textId="77777777" w:rsidR="00E058AE" w:rsidRDefault="00E058AE" w:rsidP="009D4FB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5BDCC872"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02A5CA" w14:textId="77777777" w:rsidR="00E058AE" w:rsidRDefault="00E058AE" w:rsidP="009D4FB6">
            <w:pPr>
              <w:pStyle w:val="TAC"/>
            </w:pPr>
            <w:r>
              <w:t>TDD</w:t>
            </w:r>
          </w:p>
        </w:tc>
      </w:tr>
      <w:tr w:rsidR="00E058AE" w14:paraId="33826C08"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1638AB3" w14:textId="77777777" w:rsidR="00E058AE" w:rsidRDefault="00E058AE" w:rsidP="009D4FB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2CCBF35"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3D0275A" w14:textId="77777777" w:rsidR="00E058AE" w:rsidRDefault="00E058AE" w:rsidP="009D4FB6">
            <w:pPr>
              <w:pStyle w:val="TAC"/>
            </w:pPr>
            <w:r>
              <w:t>1</w:t>
            </w:r>
          </w:p>
        </w:tc>
      </w:tr>
      <w:tr w:rsidR="00E058AE" w14:paraId="0DC77AB1" w14:textId="77777777" w:rsidTr="009D4FB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2D773B8F" w14:textId="77777777" w:rsidR="00E058AE" w:rsidRDefault="00E058AE" w:rsidP="009D4FB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234AFD2" w14:textId="77777777" w:rsidR="00E058AE" w:rsidRDefault="00E058AE" w:rsidP="009D4FB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A49E115"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4CBBA6" w14:textId="77777777" w:rsidR="00E058AE" w:rsidRDefault="00E058AE" w:rsidP="009D4FB6">
            <w:pPr>
              <w:pStyle w:val="TAC"/>
            </w:pPr>
            <w:r>
              <w:t>Type A</w:t>
            </w:r>
          </w:p>
        </w:tc>
      </w:tr>
      <w:tr w:rsidR="00E058AE" w14:paraId="43E6AE44"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38BA924C"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8B37B6" w14:textId="77777777" w:rsidR="00E058AE" w:rsidRDefault="00E058AE" w:rsidP="009D4FB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3FE5339C"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F9B020" w14:textId="77777777" w:rsidR="00E058AE" w:rsidRDefault="00E058AE" w:rsidP="009D4FB6">
            <w:pPr>
              <w:pStyle w:val="TAC"/>
            </w:pPr>
            <w:r>
              <w:t>0</w:t>
            </w:r>
          </w:p>
        </w:tc>
      </w:tr>
      <w:tr w:rsidR="00E058AE" w14:paraId="79B23A34"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03B83D19"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0CAC1E" w14:textId="77777777" w:rsidR="00E058AE" w:rsidRDefault="00E058AE" w:rsidP="009D4FB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733D20A"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0DACFC" w14:textId="77777777" w:rsidR="00E058AE" w:rsidRDefault="00E058AE" w:rsidP="009D4FB6">
            <w:pPr>
              <w:pStyle w:val="TAC"/>
            </w:pPr>
            <w:r>
              <w:t>2</w:t>
            </w:r>
          </w:p>
        </w:tc>
      </w:tr>
      <w:tr w:rsidR="00E058AE" w14:paraId="1F0FCA54"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456FC411"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C19EA8" w14:textId="77777777" w:rsidR="00E058AE" w:rsidRDefault="00E058AE" w:rsidP="009D4FB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7DF0951A"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95133D" w14:textId="77777777" w:rsidR="00E058AE" w:rsidRDefault="00E058AE" w:rsidP="009D4FB6">
            <w:pPr>
              <w:pStyle w:val="TAC"/>
            </w:pPr>
            <w:r>
              <w:t>12</w:t>
            </w:r>
          </w:p>
        </w:tc>
      </w:tr>
      <w:tr w:rsidR="00E058AE" w14:paraId="4309EB50"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3BD1B0B6"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67518CB" w14:textId="77777777" w:rsidR="00E058AE" w:rsidRDefault="00E058AE" w:rsidP="009D4FB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05452C6B"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C5C456" w14:textId="77777777" w:rsidR="00E058AE" w:rsidRDefault="00E058AE" w:rsidP="009D4FB6">
            <w:pPr>
              <w:pStyle w:val="TAC"/>
            </w:pPr>
            <w:r>
              <w:t>1</w:t>
            </w:r>
          </w:p>
        </w:tc>
      </w:tr>
      <w:tr w:rsidR="00E058AE" w14:paraId="25225186"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6E952E42"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C1C7DC7" w14:textId="77777777" w:rsidR="00E058AE" w:rsidRDefault="00E058AE" w:rsidP="009D4FB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1C123966"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30CC82" w14:textId="77777777" w:rsidR="00E058AE" w:rsidRDefault="00E058AE" w:rsidP="009D4FB6">
            <w:pPr>
              <w:pStyle w:val="TAC"/>
            </w:pPr>
            <w:r>
              <w:t>Static</w:t>
            </w:r>
          </w:p>
        </w:tc>
      </w:tr>
      <w:tr w:rsidR="00E058AE" w14:paraId="182D4462"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309E414C"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23BD341" w14:textId="77777777" w:rsidR="00E058AE" w:rsidRDefault="00E058AE" w:rsidP="009D4FB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C244BDE"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77F42A9" w14:textId="77777777" w:rsidR="00E058AE" w:rsidRDefault="00E058AE" w:rsidP="009D4FB6">
            <w:pPr>
              <w:pStyle w:val="TAC"/>
            </w:pPr>
            <w:r>
              <w:t>2</w:t>
            </w:r>
          </w:p>
        </w:tc>
      </w:tr>
      <w:tr w:rsidR="00E058AE" w14:paraId="52250228"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1BA5282A"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028E74" w14:textId="77777777" w:rsidR="00E058AE" w:rsidRDefault="00E058AE" w:rsidP="009D4FB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F1FBEA6"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E1BD39" w14:textId="77777777" w:rsidR="00E058AE" w:rsidRDefault="00E058AE" w:rsidP="009D4FB6">
            <w:pPr>
              <w:pStyle w:val="TAC"/>
            </w:pPr>
            <w:r>
              <w:t>Type 0</w:t>
            </w:r>
          </w:p>
        </w:tc>
      </w:tr>
      <w:tr w:rsidR="00E058AE" w14:paraId="5252FFBA"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70D09930"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D91AC6B" w14:textId="77777777" w:rsidR="00E058AE" w:rsidRDefault="00E058AE" w:rsidP="009D4FB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8904097"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0AB1C7" w14:textId="77777777" w:rsidR="00E058AE" w:rsidRDefault="00E058AE" w:rsidP="009D4FB6">
            <w:pPr>
              <w:pStyle w:val="TAC"/>
              <w:rPr>
                <w:lang w:eastAsia="zh-CN"/>
              </w:rPr>
            </w:pPr>
            <w:r>
              <w:rPr>
                <w:lang w:eastAsia="zh-CN"/>
              </w:rPr>
              <w:t>Config2</w:t>
            </w:r>
          </w:p>
        </w:tc>
      </w:tr>
      <w:tr w:rsidR="00E058AE" w14:paraId="5D64913F"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552953A4"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7AA8F3" w14:textId="77777777" w:rsidR="00E058AE" w:rsidRDefault="00E058AE" w:rsidP="009D4FB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B03B1B"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D869ED" w14:textId="77777777" w:rsidR="00E058AE" w:rsidRDefault="00E058AE" w:rsidP="009D4FB6">
            <w:pPr>
              <w:pStyle w:val="TAC"/>
            </w:pPr>
            <w:r>
              <w:t>Non-interleaved</w:t>
            </w:r>
          </w:p>
        </w:tc>
      </w:tr>
      <w:tr w:rsidR="00E058AE" w14:paraId="16FD5853"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76250A28"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6038C6F" w14:textId="77777777" w:rsidR="00E058AE" w:rsidRDefault="00E058AE" w:rsidP="009D4FB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12F2104"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12741E" w14:textId="77777777" w:rsidR="00E058AE" w:rsidRDefault="00E058AE" w:rsidP="009D4FB6">
            <w:pPr>
              <w:pStyle w:val="TAC"/>
            </w:pPr>
            <w:r>
              <w:t>N/A</w:t>
            </w:r>
          </w:p>
        </w:tc>
      </w:tr>
      <w:tr w:rsidR="00E058AE" w14:paraId="20FBF731" w14:textId="77777777" w:rsidTr="009D4FB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0322F30" w14:textId="77777777" w:rsidR="00E058AE" w:rsidRDefault="00E058AE" w:rsidP="009D4FB6">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048FF67" w14:textId="77777777" w:rsidR="00E058AE" w:rsidRDefault="00E058AE" w:rsidP="009D4FB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B7B10BF"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3E52D0" w14:textId="77777777" w:rsidR="00E058AE" w:rsidRDefault="00E058AE" w:rsidP="009D4FB6">
            <w:pPr>
              <w:pStyle w:val="TAC"/>
            </w:pPr>
            <w:r>
              <w:t>Type 1</w:t>
            </w:r>
          </w:p>
        </w:tc>
      </w:tr>
      <w:tr w:rsidR="00E058AE" w14:paraId="07B7E534"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7D46CF90"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95D36E" w14:textId="77777777" w:rsidR="00E058AE" w:rsidRDefault="00E058AE" w:rsidP="009D4FB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EDCF037"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CF82BDE" w14:textId="77777777" w:rsidR="00E058AE" w:rsidRDefault="00E058AE" w:rsidP="009D4FB6">
            <w:pPr>
              <w:pStyle w:val="TAC"/>
            </w:pPr>
            <w:r>
              <w:t>1</w:t>
            </w:r>
          </w:p>
        </w:tc>
      </w:tr>
      <w:tr w:rsidR="00E058AE" w14:paraId="63EB8982"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34E0B19D"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B0AB6F1" w14:textId="77777777" w:rsidR="00E058AE" w:rsidRDefault="00E058AE" w:rsidP="009D4FB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5190C66"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FD7E85" w14:textId="77777777" w:rsidR="00E058AE" w:rsidRDefault="00E058AE" w:rsidP="009D4FB6">
            <w:pPr>
              <w:pStyle w:val="TAC"/>
            </w:pPr>
            <w:r>
              <w:t>1</w:t>
            </w:r>
          </w:p>
        </w:tc>
      </w:tr>
      <w:tr w:rsidR="00E058AE" w14:paraId="6289441D"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5E072E38"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4850D0F" w14:textId="77777777" w:rsidR="00E058AE" w:rsidRDefault="00E058AE" w:rsidP="009D4FB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F52D5D0"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7E14C79" w14:textId="77777777" w:rsidR="00E058AE" w:rsidRDefault="00E058AE" w:rsidP="009D4FB6">
            <w:pPr>
              <w:pStyle w:val="TAC"/>
              <w:rPr>
                <w:lang w:eastAsia="zh-CN"/>
              </w:rPr>
            </w:pPr>
            <w:r>
              <w:rPr>
                <w:lang w:eastAsia="zh-CN"/>
              </w:rPr>
              <w:t>{1000} for test 1-1</w:t>
            </w:r>
          </w:p>
          <w:p w14:paraId="193FBBD7" w14:textId="77777777" w:rsidR="00E058AE" w:rsidRDefault="00E058AE" w:rsidP="009D4FB6">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3D15E093" w14:textId="77777777" w:rsidR="00E058AE" w:rsidRDefault="00E058AE" w:rsidP="009D4FB6">
            <w:pPr>
              <w:pStyle w:val="TAC"/>
              <w:rPr>
                <w:lang w:eastAsia="zh-CN"/>
              </w:rPr>
            </w:pPr>
            <w:r>
              <w:rPr>
                <w:lang w:eastAsia="zh-CN"/>
              </w:rPr>
              <w:t>{1001} for test 1-1</w:t>
            </w:r>
          </w:p>
          <w:p w14:paraId="0B554D75" w14:textId="77777777" w:rsidR="00E058AE" w:rsidRDefault="00E058AE" w:rsidP="009D4FB6">
            <w:pPr>
              <w:pStyle w:val="TAC"/>
            </w:pPr>
            <w:r>
              <w:t>{1002, 1003} for test 2-1</w:t>
            </w:r>
          </w:p>
        </w:tc>
      </w:tr>
      <w:tr w:rsidR="00E058AE" w14:paraId="45273062" w14:textId="77777777" w:rsidTr="009D4FB6">
        <w:tc>
          <w:tcPr>
            <w:tcW w:w="0" w:type="auto"/>
            <w:vMerge/>
            <w:tcBorders>
              <w:top w:val="single" w:sz="4" w:space="0" w:color="auto"/>
              <w:left w:val="single" w:sz="4" w:space="0" w:color="auto"/>
              <w:bottom w:val="single" w:sz="4" w:space="0" w:color="auto"/>
              <w:right w:val="single" w:sz="4" w:space="0" w:color="auto"/>
            </w:tcBorders>
            <w:vAlign w:val="center"/>
            <w:hideMark/>
          </w:tcPr>
          <w:p w14:paraId="4706F8BB" w14:textId="77777777" w:rsidR="00E058AE" w:rsidRDefault="00E058AE" w:rsidP="009D4FB6">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18102DC" w14:textId="77777777" w:rsidR="00E058AE" w:rsidRDefault="00E058AE" w:rsidP="009D4FB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7D57A575"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6737D4E" w14:textId="77777777" w:rsidR="00E058AE" w:rsidRDefault="00E058AE" w:rsidP="009D4FB6">
            <w:pPr>
              <w:pStyle w:val="TAC"/>
              <w:rPr>
                <w:lang w:eastAsia="zh-CN"/>
              </w:rPr>
            </w:pPr>
            <w:r>
              <w:rPr>
                <w:lang w:eastAsia="zh-CN"/>
              </w:rPr>
              <w:t xml:space="preserve">1 </w:t>
            </w:r>
            <w:r>
              <w:t>for test 1-1</w:t>
            </w:r>
          </w:p>
          <w:p w14:paraId="379AE04B" w14:textId="77777777" w:rsidR="00E058AE" w:rsidRDefault="00E058AE" w:rsidP="009D4FB6">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B9B779C" w14:textId="77777777" w:rsidR="00E058AE" w:rsidRDefault="00E058AE" w:rsidP="009D4FB6">
            <w:pPr>
              <w:pStyle w:val="TAC"/>
              <w:rPr>
                <w:lang w:eastAsia="zh-CN"/>
              </w:rPr>
            </w:pPr>
            <w:r>
              <w:rPr>
                <w:lang w:eastAsia="zh-CN"/>
              </w:rPr>
              <w:t xml:space="preserve">1 </w:t>
            </w:r>
            <w:r>
              <w:t>for test 1-1</w:t>
            </w:r>
          </w:p>
          <w:p w14:paraId="264877C3" w14:textId="77777777" w:rsidR="00E058AE" w:rsidRDefault="00E058AE" w:rsidP="009D4FB6">
            <w:pPr>
              <w:pStyle w:val="TAC"/>
              <w:rPr>
                <w:lang w:eastAsia="zh-CN"/>
              </w:rPr>
            </w:pPr>
            <w:r>
              <w:rPr>
                <w:lang w:eastAsia="zh-CN"/>
              </w:rPr>
              <w:t>2</w:t>
            </w:r>
            <w:r>
              <w:t xml:space="preserve"> for test 2-1</w:t>
            </w:r>
          </w:p>
        </w:tc>
      </w:tr>
      <w:tr w:rsidR="00E058AE" w14:paraId="5AB344C0"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B77F074" w14:textId="77777777" w:rsidR="00E058AE" w:rsidRDefault="00E058AE" w:rsidP="009D4FB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1350453F"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097D30B8" w14:textId="77777777" w:rsidR="00E058AE" w:rsidRDefault="00E058AE" w:rsidP="009D4FB6">
            <w:pPr>
              <w:pStyle w:val="TAC"/>
            </w:pPr>
            <w:r>
              <w:t>Single Panel Type I, Randomized precoder selection for every PRB bundle and updated per slot, with equal probability of each applicable i1/i2 combination or codebook</w:t>
            </w:r>
          </w:p>
          <w:p w14:paraId="22C2CA7A" w14:textId="77777777" w:rsidR="00E058AE" w:rsidRDefault="00E058AE" w:rsidP="009D4FB6">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5DE76AD" w14:textId="77777777" w:rsidR="00E058AE" w:rsidRDefault="00E058AE" w:rsidP="009D4FB6">
            <w:pPr>
              <w:pStyle w:val="TAC"/>
            </w:pPr>
            <w:r>
              <w:t>Single Panel Type I, Randomized precoder selection for every PRB bundle and updated per slot, with equal probability of each applicable i1/i2 combination or codebook</w:t>
            </w:r>
          </w:p>
          <w:p w14:paraId="627B81D8" w14:textId="77777777" w:rsidR="00E058AE" w:rsidRDefault="00E058AE" w:rsidP="009D4FB6">
            <w:pPr>
              <w:pStyle w:val="TAC"/>
            </w:pPr>
            <w:r>
              <w:t xml:space="preserve">Index, chosen from section 5.2.2.2.1 of TS 38.214 [12]. </w:t>
            </w:r>
          </w:p>
          <w:p w14:paraId="373121BF" w14:textId="77777777" w:rsidR="00E058AE" w:rsidRDefault="00E058AE" w:rsidP="009D4FB6">
            <w:pPr>
              <w:pStyle w:val="TAC"/>
            </w:pPr>
            <w:r>
              <w:t>Any column of precoder matrix is not equal to any column of precoder matrix of Target UE for test 1-1</w:t>
            </w:r>
          </w:p>
          <w:p w14:paraId="72E873E6" w14:textId="77777777" w:rsidR="00E058AE" w:rsidRDefault="00E058AE" w:rsidP="009D4FB6">
            <w:pPr>
              <w:pStyle w:val="TAC"/>
              <w:rPr>
                <w:lang w:eastAsia="zh-CN"/>
              </w:rPr>
            </w:pPr>
            <w:r>
              <w:t>Select the precoder to ensure any column of precoder is orthogonal to any column of precoder for the target PDSCH for test 2-1</w:t>
            </w:r>
          </w:p>
        </w:tc>
      </w:tr>
      <w:tr w:rsidR="00E058AE" w14:paraId="49BA36E1"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A615FE1" w14:textId="77777777" w:rsidR="00E058AE" w:rsidRDefault="00E058AE" w:rsidP="009D4FB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4A80451" w14:textId="77777777" w:rsidR="00E058AE" w:rsidRDefault="00E058AE" w:rsidP="009D4FB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CBA7F80" w14:textId="77777777" w:rsidR="00E058AE" w:rsidRDefault="00E058AE" w:rsidP="009D4FB6">
            <w:pPr>
              <w:pStyle w:val="TAC"/>
              <w:rPr>
                <w:lang w:eastAsia="zh-CN"/>
              </w:rPr>
            </w:pPr>
            <w:r>
              <w:rPr>
                <w:lang w:eastAsia="zh-CN"/>
              </w:rPr>
              <w:t>As specified in B.4.2</w:t>
            </w:r>
          </w:p>
        </w:tc>
      </w:tr>
      <w:tr w:rsidR="00E058AE" w14:paraId="76D10FA8"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D82671" w14:textId="77777777" w:rsidR="00E058AE" w:rsidRDefault="00E058AE" w:rsidP="009D4FB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0A476238"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F8FB56A" w14:textId="77777777" w:rsidR="00E058AE" w:rsidRDefault="00E058AE" w:rsidP="009D4FB6">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72F90C0" w14:textId="77777777" w:rsidR="00E058AE" w:rsidRDefault="00E058AE" w:rsidP="009D4FB6">
            <w:pPr>
              <w:pStyle w:val="TAC"/>
              <w:rPr>
                <w:lang w:eastAsia="zh-CN"/>
              </w:rPr>
            </w:pPr>
            <w:r>
              <w:rPr>
                <w:lang w:eastAsia="zh-CN"/>
              </w:rPr>
              <w:t>N/A</w:t>
            </w:r>
          </w:p>
        </w:tc>
      </w:tr>
      <w:tr w:rsidR="00E058AE" w14:paraId="11496B12" w14:textId="77777777" w:rsidTr="009D4FB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D528E40" w14:textId="77777777" w:rsidR="00E058AE" w:rsidRDefault="00E058AE" w:rsidP="009D4FB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73280E94" w14:textId="77777777" w:rsidR="00E058AE" w:rsidRDefault="00E058AE" w:rsidP="009D4FB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2C44218" w14:textId="77777777" w:rsidR="00E058AE" w:rsidRDefault="00E058AE" w:rsidP="009D4FB6">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E287627" w14:textId="77777777" w:rsidR="00E058AE" w:rsidRDefault="00E058AE" w:rsidP="009D4FB6">
            <w:pPr>
              <w:pStyle w:val="TAC"/>
              <w:rPr>
                <w:lang w:eastAsia="zh-CN"/>
              </w:rPr>
            </w:pPr>
            <w:r>
              <w:rPr>
                <w:lang w:eastAsia="zh-CN"/>
              </w:rPr>
              <w:t>N/A</w:t>
            </w:r>
          </w:p>
        </w:tc>
      </w:tr>
      <w:tr w:rsidR="00E058AE" w14:paraId="55CC2C59" w14:textId="77777777" w:rsidTr="009D4FB6">
        <w:tc>
          <w:tcPr>
            <w:tcW w:w="9629" w:type="dxa"/>
            <w:gridSpan w:val="5"/>
            <w:tcBorders>
              <w:top w:val="single" w:sz="4" w:space="0" w:color="auto"/>
              <w:left w:val="single" w:sz="4" w:space="0" w:color="auto"/>
              <w:bottom w:val="single" w:sz="4" w:space="0" w:color="auto"/>
              <w:right w:val="single" w:sz="4" w:space="0" w:color="auto"/>
            </w:tcBorders>
            <w:vAlign w:val="center"/>
          </w:tcPr>
          <w:p w14:paraId="489D4E28" w14:textId="4AAB0310" w:rsidR="00E058AE" w:rsidRDefault="00E058AE" w:rsidP="009D4FB6">
            <w:pPr>
              <w:pStyle w:val="TAN"/>
              <w:rPr>
                <w:lang w:eastAsia="zh-CN"/>
              </w:rPr>
            </w:pPr>
            <w:r w:rsidRPr="00C25669">
              <w:t>Note 1:</w:t>
            </w:r>
            <w:r w:rsidRPr="00C25669">
              <w:tab/>
            </w:r>
            <w:del w:id="47" w:author="like (P)" w:date="2025-01-16T12:28:00Z">
              <w:r w:rsidR="00994299" w:rsidDel="00E058AE">
                <w:rPr>
                  <w:lang w:eastAsia="zh-CN"/>
                </w:rPr>
                <w:delText xml:space="preserve">The </w:delText>
              </w:r>
            </w:del>
            <w:del w:id="48" w:author="like (P)" w:date="2025-01-16T12:23:00Z">
              <w:r w:rsidR="00994299" w:rsidDel="00E058AE">
                <w:rPr>
                  <w:lang w:eastAsia="zh-CN"/>
                </w:rPr>
                <w:delText>DMRS scrambling ID</w:delText>
              </w:r>
            </w:del>
            <w:r w:rsidR="00994299">
              <w:rPr>
                <w:lang w:eastAsia="zh-CN"/>
              </w:rPr>
              <w:t xml:space="preserve"> </w:t>
            </w:r>
            <m:oMath>
              <m:sSub>
                <m:sSubPr>
                  <m:ctrlPr>
                    <w:ins w:id="49" w:author="like (P)" w:date="2025-01-16T12:28:00Z">
                      <w:rPr>
                        <w:rFonts w:ascii="Cambria Math" w:hAnsi="Cambria Math"/>
                      </w:rPr>
                    </w:ins>
                  </m:ctrlPr>
                </m:sSubPr>
                <m:e>
                  <m:r>
                    <w:ins w:id="50" w:author="like (P)" w:date="2025-01-16T12:28:00Z">
                      <w:rPr>
                        <w:rFonts w:ascii="Cambria Math" w:hAnsi="Cambria Math"/>
                      </w:rPr>
                      <m:t>c</m:t>
                    </w:ins>
                  </m:r>
                </m:e>
                <m:sub>
                  <m:r>
                    <w:ins w:id="51" w:author="like (P)" w:date="2025-01-16T12:28:00Z">
                      <m:rPr>
                        <m:nor/>
                      </m:rPr>
                      <m:t>init</m:t>
                    </w:ins>
                  </m:r>
                </m:sub>
              </m:sSub>
            </m:oMath>
            <w:ins w:id="52" w:author="like (P)" w:date="2025-01-16T12:28:00Z">
              <w:r>
                <w:rPr>
                  <w:lang w:eastAsia="zh-CN"/>
                </w:rPr>
                <w:t xml:space="preserve"> used for DMRS sequence generation as defined in clause 7.4.1.1.1 in 38.211[9]</w:t>
              </w:r>
            </w:ins>
            <w:del w:id="53" w:author="like (P)" w:date="2025-01-16T12:28:00Z">
              <w:r w:rsidDel="00E058AE">
                <w:delText>DMRS scrambling ID</w:delText>
              </w:r>
            </w:del>
            <w:r>
              <w:t xml:space="preserve"> is the same for both target and co-</w:t>
            </w:r>
            <w:proofErr w:type="spellStart"/>
            <w:r>
              <w:t>shceduled</w:t>
            </w:r>
            <w:proofErr w:type="spellEnd"/>
            <w:r>
              <w:t xml:space="preserve"> UEs</w:t>
            </w:r>
            <w:r w:rsidRPr="00C25669">
              <w:t>.</w:t>
            </w:r>
          </w:p>
        </w:tc>
      </w:tr>
    </w:tbl>
    <w:p w14:paraId="473B8986" w14:textId="77777777" w:rsidR="00E058AE" w:rsidRPr="00E058AE" w:rsidRDefault="00E058AE" w:rsidP="008E50C0">
      <w:pPr>
        <w:rPr>
          <w:lang w:eastAsia="zh-CN"/>
        </w:rPr>
      </w:pPr>
    </w:p>
    <w:sectPr w:rsidR="00E058AE" w:rsidRPr="00E058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D3E08" w14:textId="77777777" w:rsidR="00B039CB" w:rsidRDefault="00B039CB">
      <w:r>
        <w:separator/>
      </w:r>
    </w:p>
  </w:endnote>
  <w:endnote w:type="continuationSeparator" w:id="0">
    <w:p w14:paraId="4DD7ACB8" w14:textId="77777777" w:rsidR="00B039CB" w:rsidRDefault="00B0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C6BD0" w14:textId="77777777" w:rsidR="00B039CB" w:rsidRDefault="00B039CB">
      <w:r>
        <w:separator/>
      </w:r>
    </w:p>
  </w:footnote>
  <w:footnote w:type="continuationSeparator" w:id="0">
    <w:p w14:paraId="040F1125" w14:textId="77777777" w:rsidR="00B039CB" w:rsidRDefault="00B0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13F"/>
    <w:multiLevelType w:val="hybridMultilevel"/>
    <w:tmpl w:val="93C21F60"/>
    <w:lvl w:ilvl="0" w:tplc="484CF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62349C"/>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5457C0B"/>
    <w:multiLevelType w:val="hybridMultilevel"/>
    <w:tmpl w:val="CA7C6CF6"/>
    <w:lvl w:ilvl="0" w:tplc="7D2A16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61111A"/>
    <w:multiLevelType w:val="hybridMultilevel"/>
    <w:tmpl w:val="B3184438"/>
    <w:lvl w:ilvl="0" w:tplc="6C60FD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
  </w:num>
  <w:num w:numId="3">
    <w:abstractNumId w:val="5"/>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79C8"/>
    <w:rsid w:val="000A050A"/>
    <w:rsid w:val="000A6394"/>
    <w:rsid w:val="000B43DC"/>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9762C"/>
    <w:rsid w:val="001A08B3"/>
    <w:rsid w:val="001A7B60"/>
    <w:rsid w:val="001B52F0"/>
    <w:rsid w:val="001B7A65"/>
    <w:rsid w:val="001D1B7D"/>
    <w:rsid w:val="001E41F3"/>
    <w:rsid w:val="001F353B"/>
    <w:rsid w:val="001F423A"/>
    <w:rsid w:val="001F64C6"/>
    <w:rsid w:val="00226E77"/>
    <w:rsid w:val="00231843"/>
    <w:rsid w:val="00244F59"/>
    <w:rsid w:val="00245C11"/>
    <w:rsid w:val="002547E2"/>
    <w:rsid w:val="002566C8"/>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E173D"/>
    <w:rsid w:val="002E472E"/>
    <w:rsid w:val="002F3B13"/>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141D9"/>
    <w:rsid w:val="0051580D"/>
    <w:rsid w:val="00525384"/>
    <w:rsid w:val="00526C4E"/>
    <w:rsid w:val="0053429D"/>
    <w:rsid w:val="00547111"/>
    <w:rsid w:val="0056410B"/>
    <w:rsid w:val="00565226"/>
    <w:rsid w:val="00565A25"/>
    <w:rsid w:val="0056682E"/>
    <w:rsid w:val="00572580"/>
    <w:rsid w:val="00592D74"/>
    <w:rsid w:val="005A39F5"/>
    <w:rsid w:val="005B27FD"/>
    <w:rsid w:val="005B4951"/>
    <w:rsid w:val="005C1DE3"/>
    <w:rsid w:val="005C493E"/>
    <w:rsid w:val="005E2C44"/>
    <w:rsid w:val="005E5385"/>
    <w:rsid w:val="005F1514"/>
    <w:rsid w:val="005F2DEA"/>
    <w:rsid w:val="005F4073"/>
    <w:rsid w:val="006027B4"/>
    <w:rsid w:val="00602C70"/>
    <w:rsid w:val="006076E6"/>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8040A8"/>
    <w:rsid w:val="00823AB0"/>
    <w:rsid w:val="008279FA"/>
    <w:rsid w:val="008320F3"/>
    <w:rsid w:val="0085234E"/>
    <w:rsid w:val="00861230"/>
    <w:rsid w:val="008626E7"/>
    <w:rsid w:val="00870EE7"/>
    <w:rsid w:val="008863B9"/>
    <w:rsid w:val="008A026A"/>
    <w:rsid w:val="008A45A6"/>
    <w:rsid w:val="008A53FE"/>
    <w:rsid w:val="008B2F34"/>
    <w:rsid w:val="008B5B21"/>
    <w:rsid w:val="008B7AFE"/>
    <w:rsid w:val="008C7F99"/>
    <w:rsid w:val="008D3CCC"/>
    <w:rsid w:val="008E0A19"/>
    <w:rsid w:val="008E1A31"/>
    <w:rsid w:val="008E50C0"/>
    <w:rsid w:val="008F1E0A"/>
    <w:rsid w:val="008F3789"/>
    <w:rsid w:val="008F5353"/>
    <w:rsid w:val="008F686C"/>
    <w:rsid w:val="0091392C"/>
    <w:rsid w:val="009148DE"/>
    <w:rsid w:val="0091686D"/>
    <w:rsid w:val="0092603A"/>
    <w:rsid w:val="009334B6"/>
    <w:rsid w:val="00934A04"/>
    <w:rsid w:val="00935CD6"/>
    <w:rsid w:val="009406AB"/>
    <w:rsid w:val="00941E30"/>
    <w:rsid w:val="00951391"/>
    <w:rsid w:val="009531B0"/>
    <w:rsid w:val="009741B3"/>
    <w:rsid w:val="009777D9"/>
    <w:rsid w:val="00983BC4"/>
    <w:rsid w:val="00986E03"/>
    <w:rsid w:val="00991551"/>
    <w:rsid w:val="00991B88"/>
    <w:rsid w:val="00994299"/>
    <w:rsid w:val="0099590C"/>
    <w:rsid w:val="009A1358"/>
    <w:rsid w:val="009A5753"/>
    <w:rsid w:val="009A579D"/>
    <w:rsid w:val="009E3297"/>
    <w:rsid w:val="009E58F1"/>
    <w:rsid w:val="009F734F"/>
    <w:rsid w:val="00A0101A"/>
    <w:rsid w:val="00A03BDD"/>
    <w:rsid w:val="00A10652"/>
    <w:rsid w:val="00A17B00"/>
    <w:rsid w:val="00A20331"/>
    <w:rsid w:val="00A21240"/>
    <w:rsid w:val="00A246B6"/>
    <w:rsid w:val="00A36D85"/>
    <w:rsid w:val="00A44F7D"/>
    <w:rsid w:val="00A47E70"/>
    <w:rsid w:val="00A50CF0"/>
    <w:rsid w:val="00A56DCF"/>
    <w:rsid w:val="00A65A5D"/>
    <w:rsid w:val="00A73357"/>
    <w:rsid w:val="00A7671C"/>
    <w:rsid w:val="00AA2CBC"/>
    <w:rsid w:val="00AA7AC9"/>
    <w:rsid w:val="00AB1936"/>
    <w:rsid w:val="00AB2674"/>
    <w:rsid w:val="00AB3951"/>
    <w:rsid w:val="00AC4607"/>
    <w:rsid w:val="00AC5820"/>
    <w:rsid w:val="00AD1CD8"/>
    <w:rsid w:val="00AD69B9"/>
    <w:rsid w:val="00AF54AE"/>
    <w:rsid w:val="00B039CB"/>
    <w:rsid w:val="00B109D2"/>
    <w:rsid w:val="00B12EDB"/>
    <w:rsid w:val="00B144BC"/>
    <w:rsid w:val="00B14F04"/>
    <w:rsid w:val="00B23F39"/>
    <w:rsid w:val="00B258BB"/>
    <w:rsid w:val="00B411D7"/>
    <w:rsid w:val="00B45A3D"/>
    <w:rsid w:val="00B63237"/>
    <w:rsid w:val="00B67B97"/>
    <w:rsid w:val="00B95243"/>
    <w:rsid w:val="00B968C8"/>
    <w:rsid w:val="00BA3EC5"/>
    <w:rsid w:val="00BA51D9"/>
    <w:rsid w:val="00BB5DFC"/>
    <w:rsid w:val="00BC1960"/>
    <w:rsid w:val="00BC5ABC"/>
    <w:rsid w:val="00BD279D"/>
    <w:rsid w:val="00BD6BB8"/>
    <w:rsid w:val="00BF0B54"/>
    <w:rsid w:val="00C00406"/>
    <w:rsid w:val="00C05FFB"/>
    <w:rsid w:val="00C13086"/>
    <w:rsid w:val="00C1388A"/>
    <w:rsid w:val="00C2288B"/>
    <w:rsid w:val="00C66BA2"/>
    <w:rsid w:val="00C7482D"/>
    <w:rsid w:val="00C870F6"/>
    <w:rsid w:val="00C87879"/>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57AB"/>
    <w:rsid w:val="00D66520"/>
    <w:rsid w:val="00D76C14"/>
    <w:rsid w:val="00D83CFC"/>
    <w:rsid w:val="00D84AE9"/>
    <w:rsid w:val="00D9124E"/>
    <w:rsid w:val="00D92A3B"/>
    <w:rsid w:val="00DA2764"/>
    <w:rsid w:val="00DB1FBA"/>
    <w:rsid w:val="00DC2E16"/>
    <w:rsid w:val="00DC7BAD"/>
    <w:rsid w:val="00DE34CF"/>
    <w:rsid w:val="00DE4816"/>
    <w:rsid w:val="00DE5B10"/>
    <w:rsid w:val="00DF4622"/>
    <w:rsid w:val="00DF5572"/>
    <w:rsid w:val="00E058AE"/>
    <w:rsid w:val="00E13F3D"/>
    <w:rsid w:val="00E145DD"/>
    <w:rsid w:val="00E1497D"/>
    <w:rsid w:val="00E208DA"/>
    <w:rsid w:val="00E25C96"/>
    <w:rsid w:val="00E31124"/>
    <w:rsid w:val="00E33B3C"/>
    <w:rsid w:val="00E34898"/>
    <w:rsid w:val="00E37CD7"/>
    <w:rsid w:val="00E4051D"/>
    <w:rsid w:val="00E42CD3"/>
    <w:rsid w:val="00E52D1B"/>
    <w:rsid w:val="00E64C41"/>
    <w:rsid w:val="00E65C0A"/>
    <w:rsid w:val="00E771F3"/>
    <w:rsid w:val="00EA29BA"/>
    <w:rsid w:val="00EA3EC6"/>
    <w:rsid w:val="00EA5012"/>
    <w:rsid w:val="00EB09B7"/>
    <w:rsid w:val="00EB2BAA"/>
    <w:rsid w:val="00ED061C"/>
    <w:rsid w:val="00EE1C79"/>
    <w:rsid w:val="00EE1EF1"/>
    <w:rsid w:val="00EE2C94"/>
    <w:rsid w:val="00EE3644"/>
    <w:rsid w:val="00EE6216"/>
    <w:rsid w:val="00EE7D7C"/>
    <w:rsid w:val="00F01E2A"/>
    <w:rsid w:val="00F02B0E"/>
    <w:rsid w:val="00F04E1D"/>
    <w:rsid w:val="00F17A2E"/>
    <w:rsid w:val="00F22D82"/>
    <w:rsid w:val="00F23951"/>
    <w:rsid w:val="00F23DFC"/>
    <w:rsid w:val="00F25C49"/>
    <w:rsid w:val="00F25D98"/>
    <w:rsid w:val="00F300FB"/>
    <w:rsid w:val="00F461AD"/>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3">
    <w:name w:val="Table Grid"/>
    <w:aliases w:val="TableGrid"/>
    <w:basedOn w:val="a1"/>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 w:type="character" w:customStyle="1" w:styleId="ae">
    <w:name w:val="批注文字 字符"/>
    <w:basedOn w:val="a0"/>
    <w:link w:val="ad"/>
    <w:uiPriority w:val="99"/>
    <w:qFormat/>
    <w:rsid w:val="008E50C0"/>
    <w:rPr>
      <w:rFonts w:ascii="Times New Roman" w:hAnsi="Times New Roman"/>
      <w:lang w:val="en-GB" w:eastAsia="en-US"/>
    </w:rPr>
  </w:style>
  <w:style w:type="table" w:customStyle="1" w:styleId="Tabellengitternetz1">
    <w:name w:val="Tabellengitternetz1"/>
    <w:basedOn w:val="a1"/>
    <w:next w:val="af3"/>
    <w:qFormat/>
    <w:rsid w:val="008E5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C2333-45B3-4C9D-A205-138AF5789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1764</Words>
  <Characters>10059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11800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5</cp:revision>
  <cp:lastPrinted>1899-12-31T23:00:00Z</cp:lastPrinted>
  <dcterms:created xsi:type="dcterms:W3CDTF">2025-02-05T01:55:00Z</dcterms:created>
  <dcterms:modified xsi:type="dcterms:W3CDTF">2025-02-07T12:51:00Z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1738718812</vt:lpwstr>
  </property>
</Properties>
</file>